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102FA" w14:textId="506B9735" w:rsidR="00E90E49" w:rsidRPr="00E52636" w:rsidRDefault="00E90E49" w:rsidP="00E35559">
      <w:pPr>
        <w:pStyle w:val="3GPPHeader"/>
        <w:spacing w:after="60"/>
        <w:rPr>
          <w:sz w:val="32"/>
          <w:szCs w:val="32"/>
        </w:rPr>
      </w:pPr>
      <w:r w:rsidRPr="00E52636">
        <w:t>3GPP TSG-RAN WG</w:t>
      </w:r>
      <w:r w:rsidR="009940CA" w:rsidRPr="00E52636">
        <w:t>2</w:t>
      </w:r>
      <w:r w:rsidRPr="00E52636">
        <w:t xml:space="preserve"> #</w:t>
      </w:r>
      <w:r w:rsidR="009940CA" w:rsidRPr="00E52636">
        <w:t>10</w:t>
      </w:r>
      <w:r w:rsidR="004B4879">
        <w:t>2</w:t>
      </w:r>
      <w:r w:rsidRPr="00E52636">
        <w:tab/>
      </w:r>
      <w:r w:rsidRPr="00E52636">
        <w:rPr>
          <w:sz w:val="32"/>
          <w:szCs w:val="32"/>
        </w:rPr>
        <w:t xml:space="preserve">Tdoc </w:t>
      </w:r>
      <w:r w:rsidR="00091557" w:rsidRPr="00E52636">
        <w:rPr>
          <w:sz w:val="32"/>
          <w:szCs w:val="32"/>
        </w:rPr>
        <w:t>R2-</w:t>
      </w:r>
      <w:r w:rsidR="001C03CA" w:rsidRPr="00E52636">
        <w:rPr>
          <w:sz w:val="32"/>
          <w:szCs w:val="32"/>
        </w:rPr>
        <w:t>180</w:t>
      </w:r>
      <w:r w:rsidR="001C03CA">
        <w:rPr>
          <w:sz w:val="32"/>
          <w:szCs w:val="32"/>
        </w:rPr>
        <w:t>6796</w:t>
      </w:r>
    </w:p>
    <w:p w14:paraId="248C2BA1" w14:textId="012BFDE7" w:rsidR="00E90E49" w:rsidRPr="00E52636" w:rsidRDefault="004B4879" w:rsidP="00311702">
      <w:pPr>
        <w:pStyle w:val="3GPPHeader"/>
      </w:pPr>
      <w:r>
        <w:t>Busan</w:t>
      </w:r>
      <w:r w:rsidR="0027144F" w:rsidRPr="00E52636">
        <w:t xml:space="preserve">, </w:t>
      </w:r>
      <w:r>
        <w:t>S. Korea</w:t>
      </w:r>
      <w:r w:rsidR="0027144F" w:rsidRPr="00E52636">
        <w:t xml:space="preserve">, </w:t>
      </w:r>
      <w:r>
        <w:t>May</w:t>
      </w:r>
      <w:r w:rsidR="0027144F" w:rsidRPr="00E52636">
        <w:t xml:space="preserve"> </w:t>
      </w:r>
      <w:r>
        <w:t>21</w:t>
      </w:r>
      <w:r w:rsidRPr="004B4879">
        <w:rPr>
          <w:vertAlign w:val="superscript"/>
        </w:rPr>
        <w:t>st</w:t>
      </w:r>
      <w:r>
        <w:t xml:space="preserve"> </w:t>
      </w:r>
      <w:r w:rsidR="001D53E7" w:rsidRPr="00E52636">
        <w:t xml:space="preserve">– </w:t>
      </w:r>
      <w:r w:rsidR="009940CA" w:rsidRPr="00E52636">
        <w:t>2</w:t>
      </w:r>
      <w:r>
        <w:t>5</w:t>
      </w:r>
      <w:r w:rsidR="009940CA" w:rsidRPr="00E52636">
        <w:rPr>
          <w:vertAlign w:val="superscript"/>
        </w:rPr>
        <w:t>th</w:t>
      </w:r>
      <w:r w:rsidR="009940CA" w:rsidRPr="00E52636">
        <w:t xml:space="preserve"> </w:t>
      </w:r>
      <w:r w:rsidR="0027144F" w:rsidRPr="00E52636">
        <w:t>20</w:t>
      </w:r>
      <w:r w:rsidR="005F3025" w:rsidRPr="00E52636">
        <w:t>1</w:t>
      </w:r>
      <w:r w:rsidR="001D53E7" w:rsidRPr="00E52636">
        <w:t>8</w:t>
      </w:r>
      <w:r w:rsidR="00A46585">
        <w:tab/>
        <w:t>(re-submission of R2-1804726)</w:t>
      </w:r>
    </w:p>
    <w:p w14:paraId="30728E2A" w14:textId="77777777" w:rsidR="00E90E49" w:rsidRPr="00E52636" w:rsidRDefault="00E90E49" w:rsidP="00357380">
      <w:pPr>
        <w:pStyle w:val="3GPPHeader"/>
      </w:pPr>
    </w:p>
    <w:p w14:paraId="35C4B075" w14:textId="0DABACAD" w:rsidR="00E90E49" w:rsidRPr="00E52636" w:rsidRDefault="00E90E49" w:rsidP="00311702">
      <w:pPr>
        <w:pStyle w:val="3GPPHeader"/>
        <w:rPr>
          <w:sz w:val="22"/>
        </w:rPr>
      </w:pPr>
      <w:r w:rsidRPr="00E52636">
        <w:rPr>
          <w:sz w:val="22"/>
        </w:rPr>
        <w:t>Agenda Item:</w:t>
      </w:r>
      <w:r w:rsidRPr="00E52636">
        <w:rPr>
          <w:sz w:val="22"/>
        </w:rPr>
        <w:tab/>
      </w:r>
      <w:r w:rsidR="00E52636" w:rsidRPr="00E52636">
        <w:rPr>
          <w:sz w:val="22"/>
        </w:rPr>
        <w:t>10.4.5.5</w:t>
      </w:r>
    </w:p>
    <w:p w14:paraId="55B2521E" w14:textId="77777777" w:rsidR="00E90E49" w:rsidRPr="00E52636" w:rsidRDefault="003D3C45" w:rsidP="00F64C2B">
      <w:pPr>
        <w:pStyle w:val="3GPPHeader"/>
        <w:rPr>
          <w:sz w:val="22"/>
        </w:rPr>
      </w:pPr>
      <w:r w:rsidRPr="00E52636">
        <w:rPr>
          <w:sz w:val="22"/>
        </w:rPr>
        <w:t>Source:</w:t>
      </w:r>
      <w:r w:rsidR="00E90E49" w:rsidRPr="00E52636">
        <w:rPr>
          <w:sz w:val="22"/>
        </w:rPr>
        <w:tab/>
      </w:r>
      <w:r w:rsidR="00F64C2B" w:rsidRPr="00E52636">
        <w:rPr>
          <w:sz w:val="22"/>
        </w:rPr>
        <w:t>Ericsson</w:t>
      </w:r>
    </w:p>
    <w:p w14:paraId="35052C08" w14:textId="39506196" w:rsidR="00E90E49" w:rsidRPr="00E52636" w:rsidRDefault="003D3C45" w:rsidP="00311702">
      <w:pPr>
        <w:pStyle w:val="3GPPHeader"/>
        <w:rPr>
          <w:sz w:val="22"/>
        </w:rPr>
      </w:pPr>
      <w:r w:rsidRPr="00E52636">
        <w:rPr>
          <w:sz w:val="22"/>
        </w:rPr>
        <w:t>Title:</w:t>
      </w:r>
      <w:r w:rsidR="00E90E49" w:rsidRPr="00E52636">
        <w:rPr>
          <w:sz w:val="22"/>
        </w:rPr>
        <w:tab/>
      </w:r>
      <w:r w:rsidR="009940CA" w:rsidRPr="00E52636">
        <w:rPr>
          <w:sz w:val="22"/>
        </w:rPr>
        <w:t xml:space="preserve">On </w:t>
      </w:r>
      <w:r w:rsidR="0014118F" w:rsidRPr="00E52636">
        <w:rPr>
          <w:sz w:val="22"/>
        </w:rPr>
        <w:t>RSSI related parameter configuration in SIBs</w:t>
      </w:r>
    </w:p>
    <w:p w14:paraId="2276EE4C" w14:textId="77777777" w:rsidR="00E90E49" w:rsidRPr="00CE0424" w:rsidRDefault="00E90E49" w:rsidP="00D546FF">
      <w:pPr>
        <w:pStyle w:val="3GPPHeader"/>
        <w:rPr>
          <w:sz w:val="22"/>
        </w:rPr>
      </w:pPr>
      <w:r w:rsidRPr="00E52636">
        <w:rPr>
          <w:sz w:val="22"/>
        </w:rPr>
        <w:t>Document for:</w:t>
      </w:r>
      <w:r w:rsidRPr="00E52636">
        <w:rPr>
          <w:sz w:val="22"/>
        </w:rPr>
        <w:tab/>
        <w:t>Discussion, Decision</w:t>
      </w:r>
    </w:p>
    <w:p w14:paraId="47A0A6B6" w14:textId="77777777" w:rsidR="00E90E49" w:rsidRPr="00CE0424" w:rsidRDefault="00E90E49" w:rsidP="00E90E49"/>
    <w:p w14:paraId="79286A6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24ED763" w14:textId="67B4A0F4" w:rsidR="00ED6E4C" w:rsidRDefault="0014118F" w:rsidP="00B21746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It has already been agreed that an idle/inactive NR UE shall support RSRP and RSRQ meas</w:t>
      </w:r>
      <w:r w:rsidR="00B42AA6">
        <w:rPr>
          <w:rStyle w:val="IvDbodytextChar"/>
          <w:i w:val="0"/>
          <w:color w:val="auto"/>
          <w:sz w:val="20"/>
          <w:szCs w:val="20"/>
        </w:rPr>
        <w:t xml:space="preserve">urements. </w:t>
      </w:r>
      <w:r w:rsidR="00BB20B1">
        <w:rPr>
          <w:rStyle w:val="IvDbodytextChar"/>
          <w:i w:val="0"/>
          <w:color w:val="auto"/>
          <w:sz w:val="20"/>
          <w:szCs w:val="20"/>
        </w:rPr>
        <w:t xml:space="preserve">All the </w:t>
      </w:r>
      <w:r w:rsidR="00ED6E4C">
        <w:rPr>
          <w:rStyle w:val="IvDbodytextChar"/>
          <w:i w:val="0"/>
          <w:color w:val="auto"/>
          <w:sz w:val="20"/>
          <w:szCs w:val="20"/>
        </w:rPr>
        <w:t>information related to aiding the UE to perform RSRP and RSRQ measurements are broadcasted in the system information. Some of these parameter</w:t>
      </w:r>
      <w:r w:rsidR="00FA7DD0">
        <w:rPr>
          <w:rStyle w:val="IvDbodytextChar"/>
          <w:i w:val="0"/>
          <w:color w:val="auto"/>
          <w:sz w:val="20"/>
          <w:szCs w:val="20"/>
        </w:rPr>
        <w:t xml:space="preserve">s that are already </w:t>
      </w:r>
      <w:r w:rsidR="00ED6E4C">
        <w:rPr>
          <w:rStyle w:val="IvDbodytextChar"/>
          <w:i w:val="0"/>
          <w:color w:val="auto"/>
          <w:sz w:val="20"/>
          <w:szCs w:val="20"/>
        </w:rPr>
        <w:t>include</w:t>
      </w:r>
      <w:r w:rsidR="00FA7DD0">
        <w:rPr>
          <w:rStyle w:val="IvDbodytextChar"/>
          <w:i w:val="0"/>
          <w:color w:val="auto"/>
          <w:sz w:val="20"/>
          <w:szCs w:val="20"/>
        </w:rPr>
        <w:t xml:space="preserve">d in the </w:t>
      </w:r>
      <w:r w:rsidR="00DC17ED">
        <w:rPr>
          <w:rStyle w:val="IvDbodytextChar"/>
          <w:i w:val="0"/>
          <w:color w:val="auto"/>
          <w:sz w:val="20"/>
          <w:szCs w:val="20"/>
        </w:rPr>
        <w:t xml:space="preserve">text proposal on SIB content for ASN.1 email discussion </w:t>
      </w:r>
      <w:r w:rsidR="008F060D">
        <w:rPr>
          <w:rStyle w:val="IvDbodytextChar"/>
          <w:i w:val="0"/>
          <w:color w:val="auto"/>
          <w:sz w:val="20"/>
          <w:szCs w:val="20"/>
        </w:rPr>
        <w:fldChar w:fldCharType="begin"/>
      </w:r>
      <w:r w:rsidR="008F060D">
        <w:rPr>
          <w:rStyle w:val="IvDbodytextChar"/>
          <w:i w:val="0"/>
          <w:color w:val="auto"/>
          <w:sz w:val="20"/>
          <w:szCs w:val="20"/>
        </w:rPr>
        <w:instrText xml:space="preserve"> REF _Ref510504411 \r \h </w:instrText>
      </w:r>
      <w:r w:rsidR="008F060D">
        <w:rPr>
          <w:rStyle w:val="IvDbodytextChar"/>
          <w:i w:val="0"/>
          <w:color w:val="auto"/>
          <w:sz w:val="20"/>
          <w:szCs w:val="20"/>
        </w:rPr>
      </w:r>
      <w:r w:rsidR="008F060D">
        <w:rPr>
          <w:rStyle w:val="IvDbodytextChar"/>
          <w:i w:val="0"/>
          <w:color w:val="auto"/>
          <w:sz w:val="20"/>
          <w:szCs w:val="20"/>
        </w:rPr>
        <w:fldChar w:fldCharType="separate"/>
      </w:r>
      <w:r w:rsidR="008F060D">
        <w:rPr>
          <w:rStyle w:val="IvDbodytextChar"/>
          <w:i w:val="0"/>
          <w:color w:val="auto"/>
          <w:sz w:val="20"/>
          <w:szCs w:val="20"/>
        </w:rPr>
        <w:t>[1]</w:t>
      </w:r>
      <w:r w:rsidR="008F060D">
        <w:rPr>
          <w:rStyle w:val="IvDbodytextChar"/>
          <w:i w:val="0"/>
          <w:color w:val="auto"/>
          <w:sz w:val="20"/>
          <w:szCs w:val="20"/>
        </w:rPr>
        <w:fldChar w:fldCharType="end"/>
      </w:r>
      <w:r w:rsidR="00DC17ED">
        <w:rPr>
          <w:rStyle w:val="IvDbodytextChar"/>
          <w:i w:val="0"/>
          <w:color w:val="auto"/>
          <w:sz w:val="20"/>
          <w:szCs w:val="20"/>
        </w:rPr>
        <w:t xml:space="preserve"> are</w:t>
      </w:r>
      <w:r w:rsidR="00ED6E4C">
        <w:rPr>
          <w:rStyle w:val="IvDbodytextChar"/>
          <w:i w:val="0"/>
          <w:color w:val="auto"/>
          <w:sz w:val="20"/>
          <w:szCs w:val="20"/>
        </w:rPr>
        <w:t>;</w:t>
      </w:r>
    </w:p>
    <w:p w14:paraId="4C668BAD" w14:textId="4B0FE5F4" w:rsidR="00B42AA6" w:rsidRDefault="00ED6E4C" w:rsidP="00FA7DD0">
      <w:pPr>
        <w:pStyle w:val="IvDInstructiontext"/>
        <w:numPr>
          <w:ilvl w:val="0"/>
          <w:numId w:val="25"/>
        </w:numPr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Cell quality derivation parameters </w:t>
      </w:r>
      <w:r w:rsidR="00D107EF">
        <w:rPr>
          <w:rStyle w:val="IvDbodytextChar"/>
          <w:i w:val="0"/>
          <w:color w:val="auto"/>
          <w:sz w:val="20"/>
          <w:szCs w:val="20"/>
        </w:rPr>
        <w:t>(</w:t>
      </w:r>
      <w:r w:rsidR="00D107EF" w:rsidRPr="00FA7DD0">
        <w:rPr>
          <w:rStyle w:val="IvDbodytextChar"/>
          <w:color w:val="auto"/>
          <w:sz w:val="20"/>
          <w:szCs w:val="20"/>
        </w:rPr>
        <w:t>nrofSS-BlocksToAverage</w:t>
      </w:r>
      <w:r w:rsidR="00D107EF">
        <w:rPr>
          <w:rStyle w:val="IvDbodytextChar"/>
          <w:i w:val="0"/>
          <w:color w:val="auto"/>
          <w:sz w:val="20"/>
          <w:szCs w:val="20"/>
        </w:rPr>
        <w:t xml:space="preserve"> and </w:t>
      </w:r>
      <w:r w:rsidR="00FA7DD0" w:rsidRPr="00FA7DD0">
        <w:rPr>
          <w:rStyle w:val="IvDbodytextChar"/>
          <w:color w:val="auto"/>
          <w:sz w:val="20"/>
          <w:szCs w:val="20"/>
        </w:rPr>
        <w:t>absThreshSS-BlocksConsolidation</w:t>
      </w:r>
      <w:r w:rsidR="00D107EF">
        <w:rPr>
          <w:rStyle w:val="IvDbodytextChar"/>
          <w:i w:val="0"/>
          <w:color w:val="auto"/>
          <w:sz w:val="20"/>
          <w:szCs w:val="20"/>
        </w:rPr>
        <w:t>)</w:t>
      </w:r>
    </w:p>
    <w:p w14:paraId="3BF59B8E" w14:textId="724267B8" w:rsidR="00FA7DD0" w:rsidRDefault="00FA7DD0" w:rsidP="00CB4125">
      <w:pPr>
        <w:pStyle w:val="IvDInstructiontext"/>
        <w:numPr>
          <w:ilvl w:val="0"/>
          <w:numId w:val="25"/>
        </w:numPr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SS-Measurement timing configuration</w:t>
      </w:r>
      <w:r w:rsidR="00CB4125">
        <w:rPr>
          <w:rStyle w:val="IvDbodytextChar"/>
          <w:i w:val="0"/>
          <w:color w:val="auto"/>
          <w:sz w:val="20"/>
          <w:szCs w:val="20"/>
        </w:rPr>
        <w:t xml:space="preserve"> (</w:t>
      </w:r>
      <w:r w:rsidR="00CB4125" w:rsidRPr="00CB4125">
        <w:rPr>
          <w:rStyle w:val="IvDbodytextChar"/>
          <w:color w:val="auto"/>
          <w:sz w:val="20"/>
          <w:szCs w:val="20"/>
        </w:rPr>
        <w:t>ssb-MeasurementTimingConfiguration</w:t>
      </w:r>
      <w:r w:rsidR="00CB4125">
        <w:rPr>
          <w:rStyle w:val="IvDbodytextChar"/>
          <w:i w:val="0"/>
          <w:color w:val="auto"/>
          <w:sz w:val="20"/>
          <w:szCs w:val="20"/>
        </w:rPr>
        <w:t>)</w:t>
      </w:r>
    </w:p>
    <w:p w14:paraId="3C1BA620" w14:textId="3CA75854" w:rsidR="00B21746" w:rsidRDefault="00CB4125" w:rsidP="00B21746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In this contribution, we discuss an additional parameter that is agreed in RAN1 to be used for RSRQ computation in idle mode</w:t>
      </w:r>
      <w:r w:rsidR="00901EE2">
        <w:rPr>
          <w:rStyle w:val="IvDbodytextChar"/>
          <w:i w:val="0"/>
          <w:color w:val="auto"/>
          <w:sz w:val="20"/>
          <w:szCs w:val="20"/>
        </w:rPr>
        <w:t>.</w:t>
      </w:r>
    </w:p>
    <w:p w14:paraId="639E5273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195431D" w14:textId="6979DA69" w:rsidR="003604DE" w:rsidRDefault="003604DE" w:rsidP="00CB38B1">
      <w:pPr>
        <w:pStyle w:val="BodyText"/>
      </w:pPr>
      <w:r>
        <w:t>In RAN1#90bis, it has been agreed to support configuration related to the RSSI measurement in the SIB.</w:t>
      </w:r>
    </w:p>
    <w:p w14:paraId="68A967FB" w14:textId="6BBC72F0" w:rsidR="003604DE" w:rsidRDefault="00DB6716" w:rsidP="00CB38B1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924F1C" wp14:editId="02F1AA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803517" w14:textId="77777777" w:rsidR="00DB6716" w:rsidRPr="003604DE" w:rsidRDefault="00DB6716" w:rsidP="003604DE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3604DE">
                              <w:rPr>
                                <w:rFonts w:ascii="Times" w:eastAsia="Batang" w:hAnsi="Times"/>
                                <w:highlight w:val="yellow"/>
                                <w:lang w:eastAsia="ko-KR"/>
                              </w:rPr>
                              <w:t>A set of slots for RSSI time-domain measurement resource can be explicitly configured per frequency carrier by OSI for IDLE</w:t>
                            </w:r>
                            <w:r w:rsidRPr="003604DE">
                              <w:rPr>
                                <w:rFonts w:ascii="Times" w:eastAsia="Batang" w:hAnsi="Times"/>
                                <w:lang w:eastAsia="ko-KR"/>
                              </w:rPr>
                              <w:t>, by RRC for CONNECTED. A set of OFDM symbols in the configured slot are used taking into account OFDM symbols associated with detected SSBs.</w:t>
                            </w:r>
                          </w:p>
                          <w:p w14:paraId="3281A8B2" w14:textId="77777777" w:rsidR="00DB6716" w:rsidRPr="003604DE" w:rsidRDefault="00DB6716" w:rsidP="003604DE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3604DE">
                              <w:rPr>
                                <w:rFonts w:ascii="Times" w:eastAsia="Batang" w:hAnsi="Times"/>
                                <w:highlight w:val="yellow"/>
                                <w:lang w:eastAsia="ko-KR"/>
                              </w:rPr>
                              <w:t>This is supported at least for intra-frequency measurement for both IDLE</w:t>
                            </w:r>
                            <w:r w:rsidRPr="003604DE">
                              <w:rPr>
                                <w:rFonts w:ascii="Times" w:eastAsia="Batang" w:hAnsi="Times"/>
                                <w:lang w:eastAsia="ko-KR"/>
                              </w:rPr>
                              <w:t xml:space="preserve"> and CONNECTED; and inter-frequency measurement for CONNECTED</w:t>
                            </w:r>
                          </w:p>
                          <w:p w14:paraId="33317960" w14:textId="77777777" w:rsidR="00DB6716" w:rsidRPr="003604DE" w:rsidRDefault="00DB6716" w:rsidP="003604DE">
                            <w:pPr>
                              <w:numPr>
                                <w:ilvl w:val="2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3604DE">
                              <w:rPr>
                                <w:rFonts w:ascii="Times" w:eastAsia="Batang" w:hAnsi="Times"/>
                                <w:lang w:eastAsia="ko-KR"/>
                              </w:rPr>
                              <w:t>FFS the applicability for IDLE mode inter-frequency measurement</w:t>
                            </w:r>
                          </w:p>
                          <w:p w14:paraId="0C0A2102" w14:textId="77777777" w:rsidR="00DB6716" w:rsidRPr="00B9261F" w:rsidRDefault="00DB6716" w:rsidP="00B9261F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rFonts w:ascii="Times" w:eastAsia="Batang" w:hAnsi="Times"/>
                                <w:lang w:eastAsia="ko-KR"/>
                              </w:rPr>
                            </w:pPr>
                            <w:r w:rsidRPr="003604DE">
                              <w:rPr>
                                <w:rFonts w:ascii="Times" w:eastAsia="Batang" w:hAnsi="Times"/>
                                <w:lang w:eastAsia="ko-KR"/>
                              </w:rPr>
                              <w:t>FFS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924F1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CS/4a8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55803517" w14:textId="77777777" w:rsidR="00DB6716" w:rsidRPr="003604DE" w:rsidRDefault="00DB6716" w:rsidP="003604DE">
                      <w:pPr>
                        <w:numPr>
                          <w:ilvl w:val="0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3604DE">
                        <w:rPr>
                          <w:rFonts w:ascii="Times" w:eastAsia="Batang" w:hAnsi="Times"/>
                          <w:highlight w:val="yellow"/>
                          <w:lang w:eastAsia="ko-KR"/>
                        </w:rPr>
                        <w:t>A set of slots for RSSI time-domain measurement resource can be explicitly configured per frequency carrier by OSI for IDLE</w:t>
                      </w:r>
                      <w:r w:rsidRPr="003604DE">
                        <w:rPr>
                          <w:rFonts w:ascii="Times" w:eastAsia="Batang" w:hAnsi="Times"/>
                          <w:lang w:eastAsia="ko-KR"/>
                        </w:rPr>
                        <w:t>, by RRC for CONNECTED. A set of OFDM symbols in the configured slot are used taking into account OFDM symbols associated with detected SSBs.</w:t>
                      </w:r>
                    </w:p>
                    <w:p w14:paraId="3281A8B2" w14:textId="77777777" w:rsidR="00DB6716" w:rsidRPr="003604DE" w:rsidRDefault="00DB6716" w:rsidP="003604DE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3604DE">
                        <w:rPr>
                          <w:rFonts w:ascii="Times" w:eastAsia="Batang" w:hAnsi="Times"/>
                          <w:highlight w:val="yellow"/>
                          <w:lang w:eastAsia="ko-KR"/>
                        </w:rPr>
                        <w:t>This is supported at least for intra-frequency measurement for both IDLE</w:t>
                      </w:r>
                      <w:r w:rsidRPr="003604DE">
                        <w:rPr>
                          <w:rFonts w:ascii="Times" w:eastAsia="Batang" w:hAnsi="Times"/>
                          <w:lang w:eastAsia="ko-KR"/>
                        </w:rPr>
                        <w:t xml:space="preserve"> and CONNECTED; and inter-frequency measurement for CONNECTED</w:t>
                      </w:r>
                    </w:p>
                    <w:p w14:paraId="33317960" w14:textId="77777777" w:rsidR="00DB6716" w:rsidRPr="003604DE" w:rsidRDefault="00DB6716" w:rsidP="003604DE">
                      <w:pPr>
                        <w:numPr>
                          <w:ilvl w:val="2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3604DE">
                        <w:rPr>
                          <w:rFonts w:ascii="Times" w:eastAsia="Batang" w:hAnsi="Times"/>
                          <w:lang w:eastAsia="ko-KR"/>
                        </w:rPr>
                        <w:t>FFS the applicability for IDLE mode inter-frequency measurement</w:t>
                      </w:r>
                    </w:p>
                    <w:p w14:paraId="0C0A2102" w14:textId="77777777" w:rsidR="00DB6716" w:rsidRPr="00B9261F" w:rsidRDefault="00DB6716" w:rsidP="00B9261F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rFonts w:ascii="Times" w:eastAsia="Batang" w:hAnsi="Times"/>
                          <w:lang w:eastAsia="ko-KR"/>
                        </w:rPr>
                      </w:pPr>
                      <w:r w:rsidRPr="003604DE">
                        <w:rPr>
                          <w:rFonts w:ascii="Times" w:eastAsia="Batang" w:hAnsi="Times"/>
                          <w:lang w:eastAsia="ko-KR"/>
                        </w:rPr>
                        <w:t>FFS details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C325D31" w14:textId="7A5FB4EB" w:rsidR="00D711B4" w:rsidRDefault="00CB4125" w:rsidP="00CB38B1">
      <w:pPr>
        <w:pStyle w:val="BodyText"/>
      </w:pPr>
      <w:r>
        <w:t xml:space="preserve">For a connected mode UE, the UE </w:t>
      </w:r>
      <w:r w:rsidR="003B3E48">
        <w:t>obtains the RSSI measurement related parameter in the measurement object</w:t>
      </w:r>
      <w:r w:rsidR="00CB38B1">
        <w:t>.</w:t>
      </w:r>
      <w:r w:rsidR="00E91085">
        <w:t xml:space="preserve"> The </w:t>
      </w:r>
      <w:r w:rsidR="00045A96">
        <w:t>slots in which the UE shall measure (</w:t>
      </w:r>
      <w:r w:rsidR="00045A96" w:rsidRPr="00D92D1F">
        <w:rPr>
          <w:rFonts w:ascii="Courier New" w:eastAsia="Batang" w:hAnsi="Courier New"/>
          <w:noProof/>
          <w:sz w:val="16"/>
          <w:lang w:eastAsia="sv-SE"/>
        </w:rPr>
        <w:t>measurementSlots</w:t>
      </w:r>
      <w:r w:rsidR="00045A96">
        <w:t>) and the last OFDM symbol within the slot to be part of RSSI measurement (</w:t>
      </w:r>
      <w:r w:rsidR="00045A96" w:rsidRPr="00D92D1F">
        <w:rPr>
          <w:rFonts w:ascii="Courier New" w:eastAsia="Batang" w:hAnsi="Courier New"/>
          <w:noProof/>
          <w:sz w:val="16"/>
          <w:lang w:eastAsia="sv-SE"/>
        </w:rPr>
        <w:t>endSymbol</w:t>
      </w:r>
      <w:r w:rsidR="00045A96">
        <w:t xml:space="preserve">) are encoded. Though the final format of encoding could differ, these parameters will essentially be in the measurement object. </w:t>
      </w:r>
    </w:p>
    <w:p w14:paraId="79484181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  <w:t>ss-RSSI-Measurement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SEQUENCE {</w:t>
      </w:r>
    </w:p>
    <w:p w14:paraId="6405DD89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measurementSlots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CHOICE {</w:t>
      </w:r>
    </w:p>
    <w:p w14:paraId="5010AB5B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kHz15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(SIZE(1)),</w:t>
      </w:r>
    </w:p>
    <w:p w14:paraId="2A8AB30D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kHz30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bookmarkStart w:id="1" w:name="_GoBack"/>
      <w:bookmarkEnd w:id="1"/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(SIZE(2)),</w:t>
      </w:r>
    </w:p>
    <w:p w14:paraId="2603D044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lastRenderedPageBreak/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kHz60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(SIZE(4)),</w:t>
      </w:r>
    </w:p>
    <w:p w14:paraId="7B5992AC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kHz120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BIT STRING (SIZE(8))</w:t>
      </w:r>
    </w:p>
    <w:p w14:paraId="365CC5C0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},</w:t>
      </w:r>
    </w:p>
    <w:p w14:paraId="201B1491" w14:textId="77777777" w:rsidR="00D92D1F" w:rsidRPr="00D92D1F" w:rsidRDefault="00D92D1F" w:rsidP="00D92D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endSymbol</w:t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</w:r>
      <w:r w:rsidRPr="00D92D1F">
        <w:rPr>
          <w:rFonts w:ascii="Courier New" w:eastAsia="Batang" w:hAnsi="Courier New"/>
          <w:noProof/>
          <w:sz w:val="16"/>
          <w:lang w:eastAsia="sv-SE"/>
        </w:rPr>
        <w:tab/>
        <w:t>INTEGER(0..13)</w:t>
      </w:r>
    </w:p>
    <w:p w14:paraId="3118CDB3" w14:textId="49F0D2E5" w:rsidR="00D711B4" w:rsidRDefault="00D92D1F" w:rsidP="00D92D1F">
      <w:pPr>
        <w:pStyle w:val="BodyText"/>
      </w:pPr>
      <w:r w:rsidRPr="00D92D1F">
        <w:rPr>
          <w:rFonts w:ascii="Times New Roman" w:eastAsia="Batang" w:hAnsi="Times New Roman"/>
          <w:lang w:eastAsia="en-US"/>
        </w:rPr>
        <w:tab/>
        <w:t>}</w:t>
      </w:r>
      <w:r w:rsidRPr="00D92D1F">
        <w:rPr>
          <w:rFonts w:ascii="Times New Roman" w:eastAsia="Batang" w:hAnsi="Times New Roman"/>
          <w:lang w:eastAsia="en-US"/>
        </w:rPr>
        <w:tab/>
        <w:t>OPTIONAL</w:t>
      </w:r>
      <w:r w:rsidRPr="00D92D1F">
        <w:rPr>
          <w:rFonts w:ascii="Times New Roman" w:eastAsia="Batang" w:hAnsi="Times New Roman"/>
          <w:lang w:eastAsia="en-US"/>
        </w:rPr>
        <w:tab/>
      </w:r>
    </w:p>
    <w:p w14:paraId="54C7E2E4" w14:textId="5DBB8CF9" w:rsidR="00CB38B1" w:rsidRDefault="00045A96" w:rsidP="00723FAC">
      <w:pPr>
        <w:pStyle w:val="BodyText"/>
      </w:pPr>
      <w:r>
        <w:t xml:space="preserve">Similar parameters needs to be provided in the </w:t>
      </w:r>
      <w:r w:rsidR="00723FAC">
        <w:t xml:space="preserve">system information to aid the UE with the RSSI computation as part of RSRQ calculation. </w:t>
      </w:r>
    </w:p>
    <w:p w14:paraId="4C987381" w14:textId="3DF835E4" w:rsidR="0030465E" w:rsidRPr="00CE0424" w:rsidRDefault="0030465E" w:rsidP="00723FAC">
      <w:pPr>
        <w:pStyle w:val="Observation"/>
        <w:numPr>
          <w:ilvl w:val="0"/>
          <w:numId w:val="0"/>
        </w:numPr>
      </w:pPr>
    </w:p>
    <w:p w14:paraId="7C355105" w14:textId="2D6C7C80" w:rsidR="00D64BA6" w:rsidRDefault="00723FAC" w:rsidP="00E77338">
      <w:pPr>
        <w:pStyle w:val="Proposal"/>
      </w:pPr>
      <w:bookmarkStart w:id="2" w:name="_Toc347823621"/>
      <w:bookmarkStart w:id="3" w:name="_Toc347824073"/>
      <w:bookmarkStart w:id="4" w:name="_Toc347824246"/>
      <w:bookmarkStart w:id="5" w:name="_Toc510676571"/>
      <w:r>
        <w:t xml:space="preserve">Include the </w:t>
      </w:r>
      <w:r w:rsidR="00E77338" w:rsidRPr="00E77338">
        <w:rPr>
          <w:i/>
        </w:rPr>
        <w:t>ss-RSSI-Measurement</w:t>
      </w:r>
      <w:r w:rsidR="00E77338">
        <w:t xml:space="preserve"> parameter in the SIB2 and SIB4</w:t>
      </w:r>
      <w:r w:rsidR="00CC2011" w:rsidRPr="00A04F49">
        <w:t>.</w:t>
      </w:r>
      <w:bookmarkEnd w:id="2"/>
      <w:bookmarkEnd w:id="3"/>
      <w:bookmarkEnd w:id="4"/>
      <w:bookmarkEnd w:id="5"/>
    </w:p>
    <w:p w14:paraId="35F103B5" w14:textId="15F8A063" w:rsidR="000F343A" w:rsidRPr="008D00A5" w:rsidRDefault="000F343A" w:rsidP="00E77338">
      <w:pPr>
        <w:pStyle w:val="Proposal"/>
      </w:pPr>
      <w:bookmarkStart w:id="6" w:name="_Toc510676572"/>
      <w:r>
        <w:t xml:space="preserve">RAN2 </w:t>
      </w:r>
      <w:r w:rsidR="00B63C6B">
        <w:t>to adopt the text proposal.</w:t>
      </w:r>
      <w:bookmarkEnd w:id="6"/>
      <w:r>
        <w:t xml:space="preserve"> </w:t>
      </w:r>
    </w:p>
    <w:p w14:paraId="2954ACE7" w14:textId="6DDA4756" w:rsidR="003742AC" w:rsidRPr="008D00A5" w:rsidRDefault="003742AC" w:rsidP="008D00A5">
      <w:pPr>
        <w:pStyle w:val="TF"/>
        <w:rPr>
          <w:lang w:val="en-GB"/>
        </w:rPr>
      </w:pPr>
    </w:p>
    <w:p w14:paraId="3079CFDE" w14:textId="1EB7F8C3" w:rsidR="006E062C" w:rsidRDefault="00B409E0" w:rsidP="00CE0424">
      <w:pPr>
        <w:pStyle w:val="Heading1"/>
      </w:pPr>
      <w:bookmarkStart w:id="7" w:name="_Ref189046994"/>
      <w:r>
        <w:t>3</w:t>
      </w:r>
      <w:r>
        <w:tab/>
      </w:r>
      <w:r w:rsidR="006E062C" w:rsidRPr="00CE0424">
        <w:t>Text Proposal</w:t>
      </w:r>
      <w:bookmarkEnd w:id="7"/>
    </w:p>
    <w:p w14:paraId="7EB06662" w14:textId="77777777" w:rsidR="00B63C6B" w:rsidRDefault="00B63C6B" w:rsidP="00B63C6B">
      <w:pPr>
        <w:sectPr w:rsidR="00B63C6B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84918" w14:textId="7B440B15" w:rsidR="00813574" w:rsidRDefault="00283E26" w:rsidP="00813574">
      <w:r>
        <w:t>*****************************Start of first Change****************************************</w:t>
      </w:r>
    </w:p>
    <w:p w14:paraId="01629924" w14:textId="77777777" w:rsidR="009A20B2" w:rsidRDefault="009A20B2" w:rsidP="009A20B2">
      <w:pPr>
        <w:pStyle w:val="Heading3"/>
        <w:rPr>
          <w:rFonts w:eastAsia="SimSun"/>
          <w:lang w:eastAsia="en-US"/>
        </w:rPr>
      </w:pPr>
      <w:r>
        <w:rPr>
          <w:rFonts w:eastAsia="SimSun"/>
        </w:rPr>
        <w:t>6.3.1</w:t>
      </w:r>
      <w:r>
        <w:rPr>
          <w:rFonts w:eastAsia="SimSun"/>
        </w:rPr>
        <w:tab/>
        <w:t>System information blocks</w:t>
      </w:r>
    </w:p>
    <w:p w14:paraId="3E99A935" w14:textId="77777777" w:rsidR="009A20B2" w:rsidRDefault="009A20B2" w:rsidP="009A20B2">
      <w:pPr>
        <w:pStyle w:val="Heading4"/>
        <w:rPr>
          <w:rFonts w:eastAsia="SimSun"/>
          <w:i/>
          <w:lang w:val="sv-SE"/>
        </w:rPr>
      </w:pPr>
      <w:bookmarkStart w:id="8" w:name="_Toc503260353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  <w:lang w:val="sv-SE"/>
        </w:rPr>
        <w:t>SIB</w:t>
      </w:r>
      <w:bookmarkEnd w:id="8"/>
      <w:r>
        <w:rPr>
          <w:rFonts w:eastAsia="SimSun"/>
          <w:i/>
          <w:lang w:val="sv-SE"/>
        </w:rPr>
        <w:t>2</w:t>
      </w:r>
    </w:p>
    <w:p w14:paraId="27FD39C3" w14:textId="77777777" w:rsidR="009A20B2" w:rsidRDefault="009A20B2" w:rsidP="009A20B2">
      <w:pPr>
        <w:rPr>
          <w:rFonts w:eastAsia="SimSun"/>
        </w:rPr>
      </w:pPr>
      <w:r>
        <w:rPr>
          <w:i/>
          <w:noProof/>
        </w:rPr>
        <w:t>SIB2</w:t>
      </w:r>
      <w: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389DB52C" w14:textId="77777777" w:rsidR="009A20B2" w:rsidRDefault="009A20B2" w:rsidP="009A20B2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SIB2 </w:t>
      </w:r>
      <w:r>
        <w:rPr>
          <w:bCs/>
          <w:iCs/>
          <w:noProof/>
        </w:rPr>
        <w:t>information element</w:t>
      </w:r>
    </w:p>
    <w:p w14:paraId="153C2FD4" w14:textId="77777777" w:rsidR="009A20B2" w:rsidRDefault="009A20B2" w:rsidP="009A20B2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1039F7F" w14:textId="77777777" w:rsidR="009A20B2" w:rsidRDefault="009A20B2" w:rsidP="009A2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>
        <w:rPr>
          <w:rFonts w:ascii="Courier New" w:eastAsia="MS Mincho" w:hAnsi="Courier New"/>
          <w:noProof/>
          <w:color w:val="808080"/>
          <w:sz w:val="16"/>
          <w:lang w:eastAsia="sv-SE"/>
        </w:rPr>
        <w:t>-- TAG-SIB2-START</w:t>
      </w:r>
    </w:p>
    <w:p w14:paraId="430AAFEA" w14:textId="77777777" w:rsidR="009A20B2" w:rsidRDefault="009A20B2" w:rsidP="009A20B2">
      <w:pPr>
        <w:pStyle w:val="PL"/>
        <w:rPr>
          <w:rFonts w:eastAsia="SimSun"/>
          <w:lang w:eastAsia="en-GB"/>
        </w:rPr>
      </w:pPr>
    </w:p>
    <w:p w14:paraId="0C0B899D" w14:textId="77777777" w:rsidR="009A20B2" w:rsidRDefault="009A20B2" w:rsidP="009A20B2">
      <w:pPr>
        <w:pStyle w:val="PL"/>
      </w:pPr>
      <w:r>
        <w:t>SIB2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1AB0B33" w14:textId="77777777" w:rsidR="009A20B2" w:rsidRDefault="009A20B2" w:rsidP="009A20B2">
      <w:pPr>
        <w:pStyle w:val="PL"/>
      </w:pPr>
      <w:r>
        <w:tab/>
        <w:t>cellReselectionInfoCommon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9D98217" w14:textId="77777777" w:rsidR="009A20B2" w:rsidRDefault="009A20B2" w:rsidP="009A20B2">
      <w:pPr>
        <w:pStyle w:val="PL"/>
      </w:pPr>
      <w:r>
        <w:tab/>
      </w:r>
      <w:r>
        <w:tab/>
        <w:t>q-Hyst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</w:t>
      </w:r>
    </w:p>
    <w:p w14:paraId="786068AB" w14:textId="77777777" w:rsidR="009A20B2" w:rsidRDefault="009A20B2" w:rsidP="009A20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dB0, dB1, dB2, dB3, dB4, dB5, dB6, dB8, dB10,</w:t>
      </w:r>
    </w:p>
    <w:p w14:paraId="259C70CB" w14:textId="77777777" w:rsidR="009A20B2" w:rsidRDefault="009A20B2" w:rsidP="009A20B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dB12, dB14, dB16, dB18, dB20, dB22, dB24}</w:t>
      </w:r>
    </w:p>
    <w:p w14:paraId="7D9FDB35" w14:textId="77777777" w:rsidR="009A20B2" w:rsidRDefault="009A20B2" w:rsidP="009A20B2">
      <w:pPr>
        <w:pStyle w:val="PL"/>
      </w:pPr>
      <w:r>
        <w:tab/>
        <w:t>},</w:t>
      </w:r>
    </w:p>
    <w:p w14:paraId="78A97AAF" w14:textId="77777777" w:rsidR="009A20B2" w:rsidRDefault="009A20B2" w:rsidP="009A20B2">
      <w:pPr>
        <w:pStyle w:val="PL"/>
      </w:pPr>
      <w:r>
        <w:tab/>
        <w:t>cellReselectionServingFreqInfo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8D48449" w14:textId="77777777" w:rsidR="009A20B2" w:rsidRDefault="009A20B2" w:rsidP="009A20B2">
      <w:pPr>
        <w:pStyle w:val="PL"/>
        <w:rPr>
          <w:color w:val="808080"/>
        </w:rPr>
      </w:pPr>
      <w:r>
        <w:tab/>
      </w:r>
      <w:r>
        <w:tab/>
        <w:t>s-NonIntraSearchP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</w:t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Need N</w:t>
      </w:r>
    </w:p>
    <w:p w14:paraId="2BE3AFF9" w14:textId="77777777" w:rsidR="009A20B2" w:rsidRDefault="009A20B2" w:rsidP="009A20B2">
      <w:pPr>
        <w:pStyle w:val="PL"/>
        <w:rPr>
          <w:color w:val="808080"/>
        </w:rPr>
      </w:pPr>
      <w:r>
        <w:tab/>
      </w:r>
      <w:r>
        <w:tab/>
        <w:t>s-NonIntraSearchQ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</w:t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Need N</w:t>
      </w:r>
    </w:p>
    <w:p w14:paraId="58E2B9EC" w14:textId="77777777" w:rsidR="009A20B2" w:rsidRDefault="009A20B2" w:rsidP="009A20B2">
      <w:pPr>
        <w:pStyle w:val="PL"/>
      </w:pPr>
      <w:r>
        <w:tab/>
      </w:r>
      <w:r>
        <w:tab/>
        <w:t>threshServingLowP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0D03841B" w14:textId="77777777" w:rsidR="009A20B2" w:rsidRDefault="009A20B2" w:rsidP="009A20B2">
      <w:pPr>
        <w:pStyle w:val="PL"/>
        <w:rPr>
          <w:color w:val="808080"/>
        </w:rPr>
      </w:pPr>
      <w:r>
        <w:tab/>
      </w:r>
      <w:r>
        <w:tab/>
        <w:t>threshServingLowQ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</w:t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>-- Need N</w:t>
      </w:r>
    </w:p>
    <w:p w14:paraId="5AEFAC77" w14:textId="77777777" w:rsidR="009A20B2" w:rsidRDefault="009A20B2" w:rsidP="009A20B2">
      <w:pPr>
        <w:pStyle w:val="PL"/>
      </w:pPr>
      <w:r>
        <w:tab/>
      </w:r>
      <w:r>
        <w:tab/>
        <w:t>cellReselectionPriority</w:t>
      </w:r>
      <w:r>
        <w:tab/>
      </w:r>
      <w:r>
        <w:tab/>
      </w:r>
      <w:r>
        <w:tab/>
      </w:r>
      <w:r>
        <w:tab/>
        <w:t>CellReselectionPriority,</w:t>
      </w:r>
    </w:p>
    <w:p w14:paraId="37B834F6" w14:textId="77777777" w:rsidR="009A20B2" w:rsidRDefault="009A20B2" w:rsidP="009A20B2">
      <w:pPr>
        <w:pStyle w:val="PL"/>
      </w:pPr>
      <w:r>
        <w:tab/>
      </w:r>
      <w:r>
        <w:tab/>
        <w:t>nrofSS-BlocksToAverage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(2..maxNrofSS-BlocksToAverage)</w:t>
      </w:r>
      <w:r>
        <w:tab/>
      </w:r>
      <w:r>
        <w:rPr>
          <w:color w:val="993366"/>
        </w:rPr>
        <w:t>OPTIONAL</w:t>
      </w:r>
      <w:r>
        <w:t>,</w:t>
      </w:r>
    </w:p>
    <w:p w14:paraId="30D49224" w14:textId="77777777" w:rsidR="009A20B2" w:rsidRDefault="009A20B2" w:rsidP="009A20B2">
      <w:pPr>
        <w:pStyle w:val="PL"/>
        <w:rPr>
          <w:color w:val="993366"/>
        </w:rPr>
      </w:pPr>
      <w:r>
        <w:tab/>
      </w:r>
      <w:r>
        <w:tab/>
        <w:t>absThreshSS-BlocksConsolidation</w:t>
      </w:r>
      <w:r>
        <w:tab/>
      </w:r>
      <w:r>
        <w:tab/>
        <w:t>ThresholdNR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OPTIONAL,</w:t>
      </w:r>
    </w:p>
    <w:p w14:paraId="2F452080" w14:textId="7FCFB1AF" w:rsidR="009A20B2" w:rsidRDefault="009A20B2" w:rsidP="009A20B2">
      <w:pPr>
        <w:pStyle w:val="PL"/>
        <w:rPr>
          <w:ins w:id="9" w:author="Janne Peisa" w:date="2018-04-05T21:47:00Z"/>
          <w:color w:val="993366"/>
        </w:rPr>
      </w:pPr>
      <w:r>
        <w:tab/>
      </w:r>
      <w:r>
        <w:tab/>
        <w:t>ssb-MeasurementTimingConfiguration          SSB-MeasurementTimingConfiguration </w:t>
      </w:r>
      <w:r>
        <w:rPr>
          <w:color w:val="993366"/>
        </w:rPr>
        <w:t>OPTIONAL,</w:t>
      </w:r>
    </w:p>
    <w:p w14:paraId="0C81822E" w14:textId="34B227F7" w:rsidR="00AB0567" w:rsidRPr="00AB0567" w:rsidRDefault="00AB0567" w:rsidP="00AB0567">
      <w:pPr>
        <w:pStyle w:val="PL"/>
        <w:rPr>
          <w:ins w:id="10" w:author="Janne Peisa" w:date="2018-04-05T21:47:00Z"/>
          <w:color w:val="993366"/>
        </w:rPr>
      </w:pPr>
      <w:ins w:id="11" w:author="Janne Peisa" w:date="2018-04-05T21:47:00Z">
        <w:r>
          <w:rPr>
            <w:color w:val="993366"/>
          </w:rPr>
          <w:tab/>
        </w:r>
        <w:r w:rsidRPr="00AB0567">
          <w:rPr>
            <w:color w:val="993366"/>
          </w:rPr>
          <w:tab/>
          <w:t>ss-RSSI-Measurement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SEQUENCE {</w:t>
        </w:r>
      </w:ins>
    </w:p>
    <w:p w14:paraId="5F6BE01F" w14:textId="7EA6680B" w:rsidR="00AB0567" w:rsidRPr="00AB0567" w:rsidRDefault="00AB0567" w:rsidP="00AB0567">
      <w:pPr>
        <w:pStyle w:val="PL"/>
        <w:rPr>
          <w:ins w:id="12" w:author="Janne Peisa" w:date="2018-04-05T21:47:00Z"/>
          <w:color w:val="993366"/>
        </w:rPr>
      </w:pPr>
      <w:ins w:id="13" w:author="Janne Peisa" w:date="2018-04-05T21:47:00Z">
        <w:r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measurementSlots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CHOICE {</w:t>
        </w:r>
      </w:ins>
    </w:p>
    <w:p w14:paraId="4881F50E" w14:textId="62C9BA30" w:rsidR="00AB0567" w:rsidRPr="00AB0567" w:rsidRDefault="00AB0567" w:rsidP="00AB0567">
      <w:pPr>
        <w:pStyle w:val="PL"/>
        <w:rPr>
          <w:ins w:id="14" w:author="Janne Peisa" w:date="2018-04-05T21:47:00Z"/>
          <w:color w:val="993366"/>
        </w:rPr>
      </w:pPr>
      <w:ins w:id="15" w:author="Janne Peisa" w:date="2018-04-05T21:47:00Z"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kHz15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BIT STRING (SIZE(1)),</w:t>
        </w:r>
      </w:ins>
    </w:p>
    <w:p w14:paraId="3CA2F43A" w14:textId="1F6E697D" w:rsidR="00AB0567" w:rsidRPr="00AB0567" w:rsidRDefault="00AB0567" w:rsidP="00AB0567">
      <w:pPr>
        <w:pStyle w:val="PL"/>
        <w:rPr>
          <w:ins w:id="16" w:author="Janne Peisa" w:date="2018-04-05T21:47:00Z"/>
          <w:color w:val="993366"/>
        </w:rPr>
      </w:pPr>
      <w:ins w:id="17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ab/>
          <w:t>kHz30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BIT STRING (SIZE(2)),</w:t>
        </w:r>
      </w:ins>
    </w:p>
    <w:p w14:paraId="52801C40" w14:textId="29D89475" w:rsidR="00AB0567" w:rsidRPr="00AB0567" w:rsidRDefault="00AB0567" w:rsidP="00AB0567">
      <w:pPr>
        <w:pStyle w:val="PL"/>
        <w:rPr>
          <w:ins w:id="18" w:author="Janne Peisa" w:date="2018-04-05T21:47:00Z"/>
          <w:color w:val="993366"/>
        </w:rPr>
      </w:pPr>
      <w:ins w:id="19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kHz60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BIT STRING (SIZE(4)),</w:t>
        </w:r>
      </w:ins>
    </w:p>
    <w:p w14:paraId="17C8B285" w14:textId="7D6642EE" w:rsidR="00AB0567" w:rsidRPr="00AB0567" w:rsidRDefault="00AB0567" w:rsidP="00AB0567">
      <w:pPr>
        <w:pStyle w:val="PL"/>
        <w:rPr>
          <w:ins w:id="20" w:author="Janne Peisa" w:date="2018-04-05T21:47:00Z"/>
          <w:color w:val="993366"/>
        </w:rPr>
      </w:pPr>
      <w:ins w:id="21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kHz120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  <w:t>BIT STRING (SIZE(8))</w:t>
        </w:r>
      </w:ins>
    </w:p>
    <w:p w14:paraId="0975680B" w14:textId="44380D53" w:rsidR="00AB0567" w:rsidRPr="00AB0567" w:rsidRDefault="00AB0567" w:rsidP="00AB0567">
      <w:pPr>
        <w:pStyle w:val="PL"/>
        <w:rPr>
          <w:ins w:id="22" w:author="Janne Peisa" w:date="2018-04-05T21:47:00Z"/>
          <w:color w:val="993366"/>
        </w:rPr>
      </w:pPr>
      <w:ins w:id="23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},</w:t>
        </w:r>
      </w:ins>
    </w:p>
    <w:p w14:paraId="78252BA9" w14:textId="1201936A" w:rsidR="00AB0567" w:rsidRPr="00AB0567" w:rsidRDefault="00AB0567" w:rsidP="00AB0567">
      <w:pPr>
        <w:pStyle w:val="PL"/>
        <w:rPr>
          <w:ins w:id="24" w:author="Janne Peisa" w:date="2018-04-05T21:47:00Z"/>
          <w:color w:val="993366"/>
        </w:rPr>
      </w:pPr>
      <w:ins w:id="25" w:author="Janne Peisa" w:date="2018-04-05T21:47:00Z"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endSymbol</w:t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  <w:r w:rsidRPr="00AB0567">
          <w:rPr>
            <w:color w:val="993366"/>
          </w:rPr>
          <w:tab/>
        </w:r>
      </w:ins>
      <w:ins w:id="26" w:author="Pradeepa Ramachandra" w:date="2018-05-03T09:53:00Z">
        <w:r w:rsidR="004741BD" w:rsidRPr="00F35584">
          <w:rPr>
            <w:color w:val="993366"/>
          </w:rPr>
          <w:t>INTEGER</w:t>
        </w:r>
        <w:r w:rsidR="004741BD" w:rsidRPr="00F35584">
          <w:t>(0..13)</w:t>
        </w:r>
      </w:ins>
    </w:p>
    <w:p w14:paraId="5DE0716C" w14:textId="2AA95161" w:rsidR="00AB0567" w:rsidRDefault="00AB0567" w:rsidP="00AB0567">
      <w:pPr>
        <w:pStyle w:val="PL"/>
        <w:rPr>
          <w:color w:val="993366"/>
        </w:rPr>
      </w:pPr>
      <w:ins w:id="27" w:author="Janne Peisa" w:date="2018-04-05T21:47:00Z">
        <w:r w:rsidRPr="00AB0567">
          <w:rPr>
            <w:color w:val="993366"/>
          </w:rPr>
          <w:tab/>
        </w:r>
        <w:r>
          <w:rPr>
            <w:color w:val="993366"/>
          </w:rPr>
          <w:tab/>
        </w:r>
        <w:r w:rsidRPr="00AB0567">
          <w:rPr>
            <w:color w:val="993366"/>
          </w:rPr>
          <w:t>}</w:t>
        </w:r>
        <w:r w:rsidRPr="00AB0567">
          <w:rPr>
            <w:color w:val="993366"/>
          </w:rPr>
          <w:tab/>
          <w:t>OPTIONAL</w:t>
        </w:r>
      </w:ins>
    </w:p>
    <w:p w14:paraId="599B7DB7" w14:textId="35EBAF45" w:rsidR="009A20B2" w:rsidRDefault="009A20B2" w:rsidP="009A20B2">
      <w:pPr>
        <w:pStyle w:val="PL"/>
      </w:pPr>
      <w:r>
        <w:t> </w:t>
      </w:r>
      <w:r>
        <w:tab/>
        <w:t>},</w:t>
      </w:r>
    </w:p>
    <w:p w14:paraId="3D32C31A" w14:textId="77777777" w:rsidR="009A20B2" w:rsidRDefault="009A20B2" w:rsidP="009A20B2">
      <w:pPr>
        <w:pStyle w:val="PL"/>
      </w:pPr>
      <w:r>
        <w:tab/>
        <w:t>intraFreqCellReselectionInfo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5F738C51" w14:textId="77777777" w:rsidR="009A20B2" w:rsidRDefault="009A20B2" w:rsidP="009A20B2">
      <w:pPr>
        <w:pStyle w:val="PL"/>
      </w:pPr>
      <w:r>
        <w:tab/>
      </w:r>
      <w:r>
        <w:tab/>
        <w:t>q-RxLevMin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14:paraId="6EDAF164" w14:textId="77777777" w:rsidR="009A20B2" w:rsidRDefault="009A20B2" w:rsidP="009A20B2">
      <w:pPr>
        <w:pStyle w:val="PL"/>
      </w:pPr>
      <w:r>
        <w:tab/>
      </w:r>
      <w:r>
        <w:tab/>
        <w:t>q-QualMin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Q-Qual</w:t>
      </w:r>
      <w:r>
        <w:rPr>
          <w:rFonts w:eastAsia="MS Mincho"/>
          <w:lang w:eastAsia="ja-JP"/>
        </w:rPr>
        <w:t>M</w:t>
      </w:r>
      <w:r>
        <w:t>in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606B6DBB" w14:textId="77777777" w:rsidR="009A20B2" w:rsidRDefault="009A20B2" w:rsidP="009A20B2">
      <w:pPr>
        <w:pStyle w:val="PL"/>
      </w:pPr>
      <w:r>
        <w:tab/>
      </w:r>
      <w:r>
        <w:tab/>
        <w:t>s-IntraSearchP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145D8810" w14:textId="77777777" w:rsidR="009A20B2" w:rsidRDefault="009A20B2" w:rsidP="009A20B2">
      <w:pPr>
        <w:pStyle w:val="PL"/>
        <w:rPr>
          <w:color w:val="808080"/>
        </w:rPr>
      </w:pPr>
      <w:r>
        <w:tab/>
      </w:r>
      <w:r>
        <w:tab/>
        <w:t>s-IntraSearchQ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</w:t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Cond RSRQ</w:t>
      </w:r>
    </w:p>
    <w:p w14:paraId="63397B38" w14:textId="77777777" w:rsidR="009A20B2" w:rsidRDefault="009A20B2" w:rsidP="009A20B2">
      <w:pPr>
        <w:pStyle w:val="PL"/>
      </w:pPr>
      <w:r>
        <w:tab/>
      </w:r>
      <w:r>
        <w:tab/>
        <w:t>t-ReselectionNR</w:t>
      </w:r>
      <w:r>
        <w:tab/>
      </w:r>
      <w:r>
        <w:tab/>
      </w:r>
      <w:r>
        <w:tab/>
      </w:r>
      <w:r>
        <w:tab/>
      </w:r>
      <w:r>
        <w:tab/>
        <w:t>T-Reselection,</w:t>
      </w:r>
    </w:p>
    <w:p w14:paraId="2F38F008" w14:textId="77777777" w:rsidR="009A20B2" w:rsidRDefault="009A20B2" w:rsidP="009A20B2">
      <w:pPr>
        <w:pStyle w:val="PL"/>
      </w:pP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tab/>
      </w:r>
      <w:r>
        <w:rPr>
          <w:color w:val="808080"/>
        </w:rPr>
        <w:t>-- Need N</w:t>
      </w:r>
    </w:p>
    <w:p w14:paraId="365D30D5" w14:textId="3D92EE7D" w:rsidR="009A20B2" w:rsidRDefault="009A20B2" w:rsidP="009A20B2">
      <w:pPr>
        <w:pStyle w:val="PL"/>
      </w:pPr>
      <w:r>
        <w:tab/>
        <w:t>},</w:t>
      </w:r>
    </w:p>
    <w:p w14:paraId="3027319F" w14:textId="77777777" w:rsidR="009A20B2" w:rsidRDefault="009A20B2" w:rsidP="009A20B2">
      <w:pPr>
        <w:pStyle w:val="PL"/>
      </w:pPr>
      <w:r>
        <w:tab/>
        <w:t>...</w:t>
      </w:r>
    </w:p>
    <w:p w14:paraId="6AA77D39" w14:textId="77777777" w:rsidR="009A20B2" w:rsidRDefault="009A20B2" w:rsidP="009A20B2">
      <w:pPr>
        <w:pStyle w:val="PL"/>
      </w:pPr>
      <w:r>
        <w:t>}</w:t>
      </w:r>
    </w:p>
    <w:p w14:paraId="367BD317" w14:textId="77777777" w:rsidR="009A20B2" w:rsidRDefault="009A20B2" w:rsidP="009A20B2">
      <w:pPr>
        <w:pStyle w:val="PL"/>
      </w:pPr>
    </w:p>
    <w:p w14:paraId="475DFBF6" w14:textId="77777777" w:rsidR="009A20B2" w:rsidRDefault="009A20B2" w:rsidP="009A20B2">
      <w:pPr>
        <w:pStyle w:val="PL"/>
      </w:pPr>
      <w:r>
        <w:t>IntraFreqBlackCellList ::=</w:t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(1..maxCellBlack)) </w:t>
      </w:r>
      <w:r>
        <w:rPr>
          <w:color w:val="993366"/>
        </w:rPr>
        <w:t>OF</w:t>
      </w:r>
      <w:r>
        <w:t xml:space="preserve"> PCI-Range</w:t>
      </w:r>
    </w:p>
    <w:p w14:paraId="7B97E7B4" w14:textId="77777777" w:rsidR="009A20B2" w:rsidRDefault="009A20B2" w:rsidP="009A20B2">
      <w:pPr>
        <w:pStyle w:val="PL"/>
      </w:pPr>
    </w:p>
    <w:p w14:paraId="0DA0CE58" w14:textId="77777777" w:rsidR="009A20B2" w:rsidRDefault="009A20B2" w:rsidP="009A20B2">
      <w:pPr>
        <w:pStyle w:val="PL"/>
        <w:shd w:val="clear" w:color="auto" w:fill="E5E5E5"/>
      </w:pPr>
      <w:r>
        <w:t>}</w:t>
      </w:r>
    </w:p>
    <w:p w14:paraId="6D18B373" w14:textId="77777777" w:rsidR="009A20B2" w:rsidRDefault="009A20B2" w:rsidP="009A20B2">
      <w:pPr>
        <w:pStyle w:val="PL"/>
      </w:pPr>
    </w:p>
    <w:p w14:paraId="67A9266E" w14:textId="77777777" w:rsidR="009A20B2" w:rsidRDefault="009A20B2" w:rsidP="009A2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>
        <w:rPr>
          <w:rFonts w:ascii="Courier New" w:eastAsia="MS Mincho" w:hAnsi="Courier New"/>
          <w:noProof/>
          <w:color w:val="808080"/>
          <w:sz w:val="16"/>
          <w:lang w:eastAsia="sv-SE"/>
        </w:rPr>
        <w:t>-- TAG-SIB3-STOP</w:t>
      </w:r>
    </w:p>
    <w:p w14:paraId="5F343A47" w14:textId="77777777" w:rsidR="009A20B2" w:rsidRDefault="009A20B2" w:rsidP="009A20B2">
      <w:pPr>
        <w:pStyle w:val="PL"/>
        <w:rPr>
          <w:rFonts w:eastAsia="SimSun"/>
          <w:color w:val="808080"/>
          <w:lang w:eastAsia="en-GB"/>
        </w:rPr>
      </w:pPr>
      <w:r>
        <w:rPr>
          <w:color w:val="808080"/>
        </w:rPr>
        <w:t>-- ASN1STOP</w:t>
      </w:r>
    </w:p>
    <w:p w14:paraId="7C6A16BE" w14:textId="77777777" w:rsidR="009A20B2" w:rsidRDefault="009A20B2" w:rsidP="00813574"/>
    <w:p w14:paraId="7896F71E" w14:textId="77777777" w:rsidR="00283E26" w:rsidRPr="00813574" w:rsidRDefault="00283E26" w:rsidP="00283E26">
      <w:r>
        <w:t>*****************************End of first Change****************************************</w:t>
      </w:r>
    </w:p>
    <w:p w14:paraId="5BD9E609" w14:textId="6DB499A7" w:rsidR="006F2D25" w:rsidRDefault="006F2D25" w:rsidP="006F2D25">
      <w:r>
        <w:t>*****************************Start of second Change****************************************</w:t>
      </w:r>
    </w:p>
    <w:p w14:paraId="34B68346" w14:textId="77777777" w:rsidR="00760D26" w:rsidRDefault="00760D26" w:rsidP="00760D26">
      <w:pPr>
        <w:pStyle w:val="Heading4"/>
        <w:rPr>
          <w:rFonts w:eastAsia="SimSun"/>
          <w:i/>
          <w:noProof/>
          <w:lang w:eastAsia="x-none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  <w:noProof/>
        </w:rPr>
        <w:t>SIB4</w:t>
      </w:r>
    </w:p>
    <w:p w14:paraId="58D6EB1F" w14:textId="77777777" w:rsidR="00760D26" w:rsidRDefault="00760D26" w:rsidP="00760D26">
      <w:pPr>
        <w:rPr>
          <w:rFonts w:eastAsia="SimSun"/>
          <w:iCs/>
        </w:rPr>
      </w:pPr>
      <w:r>
        <w:rPr>
          <w:i/>
          <w:noProof/>
        </w:rPr>
        <w:t>SIB4</w:t>
      </w:r>
      <w:r>
        <w:rPr>
          <w:iCs/>
        </w:rPr>
        <w:t xml:space="preserve"> contains information relevant only for inter-frequency cell re-selection i.e. information about </w:t>
      </w:r>
      <w:r>
        <w:t>other NR frequencies and inter-frequency neighbouring cells relevant for cell re-selection. The IE includes cell re-selection parameters common for a frequency as well as cell specific re-selection parameters.</w:t>
      </w:r>
    </w:p>
    <w:p w14:paraId="4806E42B" w14:textId="77777777" w:rsidR="00760D26" w:rsidRDefault="00760D26" w:rsidP="00760D26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SIB4 </w:t>
      </w:r>
      <w:r>
        <w:rPr>
          <w:bCs/>
          <w:iCs/>
          <w:noProof/>
        </w:rPr>
        <w:t>information element</w:t>
      </w:r>
    </w:p>
    <w:p w14:paraId="4B6C32A4" w14:textId="77777777" w:rsidR="00760D26" w:rsidRDefault="00760D26" w:rsidP="00760D2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0DFA26F" w14:textId="77777777" w:rsidR="00760D26" w:rsidRDefault="00760D26" w:rsidP="00760D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>
        <w:rPr>
          <w:rFonts w:ascii="Courier New" w:eastAsia="MS Mincho" w:hAnsi="Courier New"/>
          <w:noProof/>
          <w:color w:val="808080"/>
          <w:sz w:val="16"/>
          <w:lang w:eastAsia="sv-SE"/>
        </w:rPr>
        <w:t>-- TAG-SIB4-START</w:t>
      </w:r>
    </w:p>
    <w:p w14:paraId="6E674288" w14:textId="77777777" w:rsidR="00760D26" w:rsidRDefault="00760D26" w:rsidP="00760D26">
      <w:pPr>
        <w:pStyle w:val="PL"/>
        <w:rPr>
          <w:rFonts w:eastAsia="SimSun"/>
          <w:lang w:eastAsia="en-GB"/>
        </w:rPr>
      </w:pPr>
    </w:p>
    <w:p w14:paraId="0A703CD1" w14:textId="77777777" w:rsidR="00760D26" w:rsidRDefault="00760D26" w:rsidP="00760D26">
      <w:pPr>
        <w:pStyle w:val="PL"/>
      </w:pPr>
      <w:r>
        <w:t>SIB4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ED9D680" w14:textId="77777777" w:rsidR="00760D26" w:rsidRDefault="00760D26" w:rsidP="00760D26">
      <w:pPr>
        <w:pStyle w:val="PL"/>
      </w:pPr>
      <w:r>
        <w:tab/>
        <w:t>interFreqCarrierFreqList</w:t>
      </w:r>
      <w:r>
        <w:tab/>
      </w:r>
      <w:r>
        <w:tab/>
      </w:r>
      <w:r>
        <w:tab/>
        <w:t>InterFreqCarrierFreqList,</w:t>
      </w:r>
    </w:p>
    <w:p w14:paraId="5606A54B" w14:textId="77777777" w:rsidR="00760D26" w:rsidRDefault="00760D26" w:rsidP="00760D26">
      <w:pPr>
        <w:pStyle w:val="PL"/>
      </w:pPr>
      <w:r>
        <w:tab/>
        <w:t>...,</w:t>
      </w:r>
    </w:p>
    <w:p w14:paraId="5800224F" w14:textId="77777777" w:rsidR="00760D26" w:rsidRDefault="00760D26" w:rsidP="00760D26">
      <w:pPr>
        <w:pStyle w:val="PL"/>
      </w:pPr>
      <w:r>
        <w:tab/>
        <w:t>lateNonCriticalExtension</w:t>
      </w:r>
      <w:r>
        <w:tab/>
      </w:r>
      <w:r>
        <w:tab/>
      </w:r>
      <w:r>
        <w:tab/>
      </w:r>
      <w:r>
        <w:rPr>
          <w:color w:val="993366"/>
        </w:rPr>
        <w:t>OCTET STRING</w:t>
      </w:r>
      <w:r>
        <w:rPr>
          <w:color w:val="993366"/>
        </w:rPr>
        <w:tab/>
      </w:r>
      <w:r>
        <w:rPr>
          <w:color w:val="993366"/>
        </w:rPr>
        <w:tab/>
        <w:t>OPTIONAL</w:t>
      </w:r>
    </w:p>
    <w:p w14:paraId="18311867" w14:textId="77777777" w:rsidR="00760D26" w:rsidRDefault="00760D26" w:rsidP="00760D26">
      <w:pPr>
        <w:pStyle w:val="PL"/>
      </w:pPr>
      <w:r>
        <w:t>}</w:t>
      </w:r>
    </w:p>
    <w:p w14:paraId="2E81E9E1" w14:textId="77777777" w:rsidR="00760D26" w:rsidRDefault="00760D26" w:rsidP="00760D26">
      <w:pPr>
        <w:pStyle w:val="PL"/>
      </w:pPr>
    </w:p>
    <w:p w14:paraId="48F63AFF" w14:textId="77777777" w:rsidR="00760D26" w:rsidRDefault="00760D26" w:rsidP="00760D26">
      <w:pPr>
        <w:pStyle w:val="PL"/>
      </w:pPr>
      <w:r>
        <w:t xml:space="preserve">InterFreqCarrierFreqList ::=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(1..maxFreq)) </w:t>
      </w:r>
      <w:r>
        <w:rPr>
          <w:color w:val="993366"/>
        </w:rPr>
        <w:t>OF</w:t>
      </w:r>
      <w:r>
        <w:t xml:space="preserve"> InterFreqCarrierFreqInfo </w:t>
      </w:r>
    </w:p>
    <w:p w14:paraId="294235CF" w14:textId="77777777" w:rsidR="00760D26" w:rsidRDefault="00760D26" w:rsidP="00760D26">
      <w:pPr>
        <w:pStyle w:val="PL"/>
      </w:pPr>
    </w:p>
    <w:p w14:paraId="6C1712A0" w14:textId="77777777" w:rsidR="00760D26" w:rsidRDefault="00760D26" w:rsidP="00760D26">
      <w:pPr>
        <w:pStyle w:val="PL"/>
      </w:pPr>
      <w:r>
        <w:t>InterFreqCarrierFreqInfo ::=</w:t>
      </w:r>
      <w:r>
        <w:tab/>
        <w:t xml:space="preserve"> </w:t>
      </w:r>
      <w:r>
        <w:rPr>
          <w:color w:val="993366"/>
        </w:rPr>
        <w:t>SEQUENCE</w:t>
      </w:r>
      <w:r>
        <w:t xml:space="preserve"> {</w:t>
      </w:r>
    </w:p>
    <w:p w14:paraId="4C326874" w14:textId="77777777" w:rsidR="00760D26" w:rsidRDefault="00760D26" w:rsidP="00760D26">
      <w:pPr>
        <w:pStyle w:val="PL"/>
      </w:pPr>
      <w:r>
        <w:tab/>
        <w:t>dl-CarrierFreq</w:t>
      </w:r>
      <w:r>
        <w:tab/>
      </w:r>
      <w:r>
        <w:tab/>
      </w:r>
      <w:r>
        <w:tab/>
      </w:r>
      <w:r>
        <w:tab/>
      </w:r>
      <w:r>
        <w:tab/>
        <w:t>ARFCN-ValueNR,</w:t>
      </w:r>
    </w:p>
    <w:p w14:paraId="44DE0C5F" w14:textId="77777777" w:rsidR="00760D26" w:rsidRDefault="00760D26" w:rsidP="00760D26">
      <w:pPr>
        <w:pStyle w:val="PL"/>
      </w:pPr>
      <w:r>
        <w:tab/>
        <w:t xml:space="preserve">multiFrequencyBandListNR </w:t>
      </w:r>
      <w:r>
        <w:tab/>
      </w:r>
      <w:r>
        <w:tab/>
        <w:t>MultiFrequencyBandListNR,</w:t>
      </w:r>
    </w:p>
    <w:p w14:paraId="158D7760" w14:textId="77777777" w:rsidR="00760D26" w:rsidRDefault="00760D26" w:rsidP="00760D26">
      <w:pPr>
        <w:pStyle w:val="PL"/>
      </w:pPr>
      <w:r>
        <w:tab/>
        <w:t>nrofSS-BlocksToAverage</w:t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(2..maxNrofSS-BlocksToAverage)</w:t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6F294FB3" w14:textId="77777777" w:rsidR="00760D26" w:rsidRDefault="00760D26" w:rsidP="00760D26">
      <w:pPr>
        <w:pStyle w:val="PL"/>
      </w:pPr>
      <w:r>
        <w:tab/>
        <w:t>absThreshSS-BlocksConsolidation</w:t>
      </w:r>
      <w:r>
        <w:tab/>
        <w:t>ThresholdNR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OPTIONAL,</w:t>
      </w:r>
    </w:p>
    <w:p w14:paraId="51087D00" w14:textId="76F5934C" w:rsidR="003C6B70" w:rsidRDefault="003C6B70" w:rsidP="003C6B70">
      <w:pPr>
        <w:pStyle w:val="PL"/>
        <w:rPr>
          <w:ins w:id="28" w:author="Janne Peisa" w:date="2018-04-05T21:48:00Z"/>
        </w:rPr>
      </w:pPr>
      <w:r>
        <w:tab/>
        <w:t>ssb-MeasurementTimingConfiguration          SSB-MeasurementTimingConfiguration OPTIONAL,</w:t>
      </w:r>
    </w:p>
    <w:p w14:paraId="4DB051D3" w14:textId="77777777" w:rsidR="003C6B70" w:rsidRDefault="003C6B70" w:rsidP="003C6B70">
      <w:pPr>
        <w:pStyle w:val="PL"/>
        <w:rPr>
          <w:ins w:id="29" w:author="Janne Peisa" w:date="2018-04-05T21:48:00Z"/>
        </w:rPr>
      </w:pPr>
      <w:ins w:id="30" w:author="Janne Peisa" w:date="2018-04-05T21:48:00Z">
        <w:r>
          <w:tab/>
          <w:t>ss-RSSI-Measurement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003FE9EB" w14:textId="77777777" w:rsidR="003C6B70" w:rsidRDefault="003C6B70" w:rsidP="003C6B70">
      <w:pPr>
        <w:pStyle w:val="PL"/>
        <w:rPr>
          <w:ins w:id="31" w:author="Janne Peisa" w:date="2018-04-05T21:48:00Z"/>
        </w:rPr>
      </w:pPr>
      <w:ins w:id="32" w:author="Janne Peisa" w:date="2018-04-05T21:48:00Z">
        <w:r>
          <w:tab/>
        </w:r>
        <w:r>
          <w:tab/>
          <w:t>measurementSlots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2EFD7CD1" w14:textId="77777777" w:rsidR="003C6B70" w:rsidRDefault="003C6B70" w:rsidP="003C6B70">
      <w:pPr>
        <w:pStyle w:val="PL"/>
        <w:rPr>
          <w:ins w:id="33" w:author="Janne Peisa" w:date="2018-04-05T21:48:00Z"/>
        </w:rPr>
      </w:pPr>
      <w:ins w:id="34" w:author="Janne Peisa" w:date="2018-04-05T21:48:00Z">
        <w:r>
          <w:tab/>
        </w:r>
        <w:r>
          <w:tab/>
        </w:r>
        <w:r>
          <w:tab/>
          <w:t>kHz15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(SIZE(1)),</w:t>
        </w:r>
      </w:ins>
    </w:p>
    <w:p w14:paraId="4DAA2A5B" w14:textId="77777777" w:rsidR="003C6B70" w:rsidRDefault="003C6B70" w:rsidP="003C6B70">
      <w:pPr>
        <w:pStyle w:val="PL"/>
        <w:rPr>
          <w:ins w:id="35" w:author="Janne Peisa" w:date="2018-04-05T21:48:00Z"/>
        </w:rPr>
      </w:pPr>
      <w:ins w:id="36" w:author="Janne Peisa" w:date="2018-04-05T21:48:00Z">
        <w:r>
          <w:tab/>
        </w:r>
        <w:r>
          <w:tab/>
        </w:r>
        <w:r>
          <w:tab/>
          <w:t>kHz30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(SIZE(2)),</w:t>
        </w:r>
      </w:ins>
    </w:p>
    <w:p w14:paraId="1427B16A" w14:textId="77777777" w:rsidR="003C6B70" w:rsidRDefault="003C6B70" w:rsidP="003C6B70">
      <w:pPr>
        <w:pStyle w:val="PL"/>
        <w:rPr>
          <w:ins w:id="37" w:author="Janne Peisa" w:date="2018-04-05T21:48:00Z"/>
        </w:rPr>
      </w:pPr>
      <w:ins w:id="38" w:author="Janne Peisa" w:date="2018-04-05T21:48:00Z">
        <w:r>
          <w:tab/>
        </w:r>
        <w:r>
          <w:tab/>
        </w:r>
        <w:r>
          <w:tab/>
          <w:t>kHz60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(SIZE(4)),</w:t>
        </w:r>
      </w:ins>
    </w:p>
    <w:p w14:paraId="51CDE681" w14:textId="77777777" w:rsidR="003C6B70" w:rsidRDefault="003C6B70" w:rsidP="003C6B70">
      <w:pPr>
        <w:pStyle w:val="PL"/>
        <w:rPr>
          <w:ins w:id="39" w:author="Janne Peisa" w:date="2018-04-05T21:48:00Z"/>
        </w:rPr>
      </w:pPr>
      <w:ins w:id="40" w:author="Janne Peisa" w:date="2018-04-05T21:48:00Z">
        <w:r>
          <w:tab/>
        </w:r>
        <w:r>
          <w:tab/>
        </w:r>
        <w:r>
          <w:tab/>
          <w:t>kHz120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(SIZE(8))</w:t>
        </w:r>
      </w:ins>
    </w:p>
    <w:p w14:paraId="6310C923" w14:textId="77777777" w:rsidR="003C6B70" w:rsidRDefault="003C6B70" w:rsidP="003C6B70">
      <w:pPr>
        <w:pStyle w:val="PL"/>
        <w:rPr>
          <w:ins w:id="41" w:author="Janne Peisa" w:date="2018-04-05T21:48:00Z"/>
        </w:rPr>
      </w:pPr>
      <w:ins w:id="42" w:author="Janne Peisa" w:date="2018-04-05T21:48:00Z">
        <w:r>
          <w:tab/>
        </w:r>
        <w:r>
          <w:tab/>
          <w:t>},</w:t>
        </w:r>
      </w:ins>
    </w:p>
    <w:p w14:paraId="16014199" w14:textId="361CAAF2" w:rsidR="003C6B70" w:rsidRDefault="003C6B70" w:rsidP="003C6B70">
      <w:pPr>
        <w:pStyle w:val="PL"/>
        <w:rPr>
          <w:ins w:id="43" w:author="Janne Peisa" w:date="2018-04-05T21:48:00Z"/>
        </w:rPr>
      </w:pPr>
      <w:ins w:id="44" w:author="Janne Peisa" w:date="2018-04-05T21:48:00Z">
        <w:r>
          <w:tab/>
        </w:r>
        <w:r>
          <w:tab/>
          <w:t>endSymbol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5" w:author="Pradeepa Ramachandra" w:date="2018-05-03T09:53:00Z">
        <w:r w:rsidR="00E31758" w:rsidRPr="00F35584">
          <w:rPr>
            <w:color w:val="993366"/>
          </w:rPr>
          <w:t>INTEGER</w:t>
        </w:r>
        <w:r w:rsidR="00E31758" w:rsidRPr="00F35584">
          <w:t>(0..13)</w:t>
        </w:r>
      </w:ins>
    </w:p>
    <w:p w14:paraId="74AF9768" w14:textId="77777777" w:rsidR="001078CA" w:rsidRDefault="003C6B70" w:rsidP="003C6B70">
      <w:pPr>
        <w:pStyle w:val="PL"/>
        <w:rPr>
          <w:ins w:id="46" w:author="Janne Peisa" w:date="2018-04-06T09:48:00Z"/>
        </w:rPr>
      </w:pPr>
      <w:ins w:id="47" w:author="Janne Peisa" w:date="2018-04-05T21:48:00Z">
        <w:r>
          <w:tab/>
          <w:t>}</w:t>
        </w:r>
        <w:r>
          <w:tab/>
          <w:t>OPTIONAL</w:t>
        </w:r>
      </w:ins>
    </w:p>
    <w:p w14:paraId="1EE37E37" w14:textId="561B699D" w:rsidR="00760D26" w:rsidRDefault="00760D26" w:rsidP="003C6B70">
      <w:pPr>
        <w:pStyle w:val="PL"/>
      </w:pPr>
      <w:r>
        <w:tab/>
        <w:t>q-RxLevMin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14:paraId="186DC4F2" w14:textId="77777777" w:rsidR="00760D26" w:rsidRDefault="00760D26" w:rsidP="00760D26">
      <w:pPr>
        <w:pStyle w:val="PL"/>
      </w:pPr>
      <w:r>
        <w:tab/>
        <w:t>q-QualMin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Q-QualMin,</w:t>
      </w:r>
    </w:p>
    <w:p w14:paraId="46293DE6" w14:textId="77777777" w:rsidR="00760D26" w:rsidRDefault="00760D26" w:rsidP="00760D26">
      <w:pPr>
        <w:pStyle w:val="PL"/>
      </w:pP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Need N</w:t>
      </w:r>
    </w:p>
    <w:p w14:paraId="37386D0F" w14:textId="77777777" w:rsidR="00760D26" w:rsidRDefault="00760D26" w:rsidP="00760D26">
      <w:pPr>
        <w:pStyle w:val="PL"/>
      </w:pPr>
      <w:r>
        <w:tab/>
        <w:t>t-ReselectionNR</w:t>
      </w:r>
      <w:r>
        <w:tab/>
      </w:r>
      <w:r>
        <w:tab/>
      </w:r>
      <w:r>
        <w:tab/>
      </w:r>
      <w:r>
        <w:tab/>
      </w:r>
      <w:r>
        <w:tab/>
        <w:t>T-Reselection,</w:t>
      </w:r>
    </w:p>
    <w:p w14:paraId="0ABC9D63" w14:textId="77777777" w:rsidR="00760D26" w:rsidRDefault="00760D26" w:rsidP="00760D26">
      <w:pPr>
        <w:pStyle w:val="PL"/>
      </w:pPr>
      <w:r>
        <w:tab/>
        <w:t>threshX-HighP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00EE96A4" w14:textId="77777777" w:rsidR="00760D26" w:rsidRDefault="00760D26" w:rsidP="00760D26">
      <w:pPr>
        <w:pStyle w:val="PL"/>
      </w:pPr>
      <w:r>
        <w:tab/>
        <w:t>threshX-LowP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14:paraId="5C15C37B" w14:textId="77777777" w:rsidR="00760D26" w:rsidRDefault="00760D26" w:rsidP="00760D26">
      <w:pPr>
        <w:pStyle w:val="PL"/>
      </w:pPr>
      <w:r>
        <w:tab/>
        <w:t>threshX-Q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9F91E79" w14:textId="77777777" w:rsidR="00760D26" w:rsidRDefault="00760D26" w:rsidP="00760D26">
      <w:pPr>
        <w:pStyle w:val="PL"/>
      </w:pPr>
      <w:r>
        <w:tab/>
      </w:r>
      <w:r>
        <w:tab/>
        <w:t>threshX-HighQ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ReselectionThresholdQ,</w:t>
      </w:r>
    </w:p>
    <w:p w14:paraId="7512F6A0" w14:textId="77777777" w:rsidR="00760D26" w:rsidRDefault="00760D26" w:rsidP="00760D26">
      <w:pPr>
        <w:pStyle w:val="PL"/>
      </w:pPr>
      <w:r>
        <w:tab/>
      </w:r>
      <w:r>
        <w:tab/>
        <w:t>threshX-LowQ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ReselectionThresholdQ</w:t>
      </w:r>
    </w:p>
    <w:p w14:paraId="738C3CD3" w14:textId="77777777" w:rsidR="00760D26" w:rsidRDefault="00760D26" w:rsidP="00760D26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Cond RSRQ</w:t>
      </w:r>
    </w:p>
    <w:p w14:paraId="66066FA6" w14:textId="77777777" w:rsidR="00760D26" w:rsidRDefault="00760D26" w:rsidP="00760D26">
      <w:pPr>
        <w:pStyle w:val="PL"/>
      </w:pPr>
      <w:r>
        <w:tab/>
        <w:t>cellReselectionPriority</w:t>
      </w:r>
      <w:r>
        <w:tab/>
      </w:r>
      <w:r>
        <w:tab/>
      </w:r>
      <w:r>
        <w:tab/>
        <w:t>CellReselectionPriority</w:t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tab/>
      </w:r>
      <w:r>
        <w:rPr>
          <w:color w:val="808080"/>
        </w:rPr>
        <w:t>-- Need N</w:t>
      </w:r>
    </w:p>
    <w:p w14:paraId="1FF61D08" w14:textId="77777777" w:rsidR="00760D26" w:rsidRDefault="00760D26" w:rsidP="00760D26">
      <w:pPr>
        <w:pStyle w:val="PL"/>
      </w:pPr>
      <w:r>
        <w:tab/>
        <w:t>q-OffsetFreq</w:t>
      </w:r>
      <w:r>
        <w:tab/>
      </w:r>
      <w:r>
        <w:tab/>
      </w:r>
      <w:r>
        <w:tab/>
      </w:r>
      <w:r>
        <w:tab/>
      </w:r>
      <w:r>
        <w:tab/>
      </w:r>
      <w:r>
        <w:tab/>
        <w:t>Q-OffsetRange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  <w:lang w:val="de-DE"/>
        </w:rPr>
        <w:t>DEFAULT</w:t>
      </w:r>
      <w:r>
        <w:rPr>
          <w:lang w:val="de-DE"/>
        </w:rPr>
        <w:t xml:space="preserve"> dB0</w:t>
      </w:r>
      <w:r>
        <w:t>,</w:t>
      </w:r>
    </w:p>
    <w:p w14:paraId="3FC47AB2" w14:textId="77777777" w:rsidR="00760D26" w:rsidRDefault="00760D26" w:rsidP="00760D26">
      <w:pPr>
        <w:pStyle w:val="PL"/>
      </w:pPr>
      <w:r>
        <w:tab/>
        <w:t>interFreqNeighCellList</w:t>
      </w:r>
      <w:r>
        <w:tab/>
      </w:r>
      <w:r>
        <w:tab/>
      </w:r>
      <w:r>
        <w:tab/>
        <w:t>InterFreqNeighCellList</w:t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tab/>
      </w:r>
      <w:r>
        <w:tab/>
      </w:r>
      <w:r>
        <w:rPr>
          <w:color w:val="808080"/>
        </w:rPr>
        <w:t>-- Need N</w:t>
      </w:r>
    </w:p>
    <w:p w14:paraId="6FA3E0BE" w14:textId="77777777" w:rsidR="00760D26" w:rsidRDefault="00760D26" w:rsidP="00760D26">
      <w:pPr>
        <w:pStyle w:val="PL"/>
        <w:rPr>
          <w:color w:val="808080"/>
        </w:rPr>
      </w:pPr>
      <w:r>
        <w:tab/>
        <w:t>interFreqBlackCellList</w:t>
      </w:r>
      <w:r>
        <w:tab/>
      </w:r>
      <w:r>
        <w:tab/>
      </w:r>
      <w:r>
        <w:tab/>
        <w:t>InterFreqBlackCellList</w:t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ab/>
      </w:r>
      <w:r>
        <w:rPr>
          <w:color w:val="808080"/>
        </w:rPr>
        <w:tab/>
        <w:t>-- Need N</w:t>
      </w:r>
    </w:p>
    <w:p w14:paraId="7CF1D04E" w14:textId="77777777" w:rsidR="00760D26" w:rsidRDefault="00760D26" w:rsidP="00760D26">
      <w:pPr>
        <w:pStyle w:val="PL"/>
      </w:pPr>
      <w:r>
        <w:tab/>
        <w:t>...</w:t>
      </w:r>
    </w:p>
    <w:p w14:paraId="63D14721" w14:textId="77777777" w:rsidR="00760D26" w:rsidRDefault="00760D26" w:rsidP="00760D26">
      <w:pPr>
        <w:pStyle w:val="PL"/>
      </w:pPr>
      <w:r>
        <w:t>}</w:t>
      </w:r>
    </w:p>
    <w:p w14:paraId="6EA2B47F" w14:textId="77777777" w:rsidR="00760D26" w:rsidRDefault="00760D26" w:rsidP="00760D26">
      <w:pPr>
        <w:pStyle w:val="PL"/>
      </w:pPr>
    </w:p>
    <w:p w14:paraId="72F36179" w14:textId="77777777" w:rsidR="00760D26" w:rsidRDefault="00760D26" w:rsidP="00760D26">
      <w:pPr>
        <w:pStyle w:val="PL"/>
      </w:pPr>
      <w:r>
        <w:t>InterFreqNeighCellList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(1..maxCellInter)) </w:t>
      </w:r>
      <w:r>
        <w:rPr>
          <w:color w:val="993366"/>
        </w:rPr>
        <w:t>OF</w:t>
      </w:r>
      <w:r>
        <w:t xml:space="preserve"> InterFreqNeighCellInfo</w:t>
      </w:r>
    </w:p>
    <w:p w14:paraId="7DEF4A2D" w14:textId="77777777" w:rsidR="00760D26" w:rsidRDefault="00760D26" w:rsidP="00760D26">
      <w:pPr>
        <w:pStyle w:val="PL"/>
      </w:pPr>
    </w:p>
    <w:p w14:paraId="5FFD9DDA" w14:textId="77777777" w:rsidR="00760D26" w:rsidRDefault="00760D26" w:rsidP="00760D26">
      <w:pPr>
        <w:pStyle w:val="PL"/>
      </w:pPr>
      <w:r>
        <w:t>InterFreqNeighCellInfo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F9D97A1" w14:textId="77777777" w:rsidR="00760D26" w:rsidRDefault="00760D26" w:rsidP="00760D26">
      <w:pPr>
        <w:pStyle w:val="PL"/>
      </w:pPr>
      <w:r>
        <w:tab/>
        <w:t>physCellId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PhysCellId,</w:t>
      </w:r>
    </w:p>
    <w:p w14:paraId="7BCEB062" w14:textId="77777777" w:rsidR="00760D26" w:rsidRDefault="00760D26" w:rsidP="00760D26">
      <w:pPr>
        <w:pStyle w:val="PL"/>
      </w:pPr>
      <w:r>
        <w:tab/>
        <w:t>q-OffsetCell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Q-OffsetRange</w:t>
      </w:r>
    </w:p>
    <w:p w14:paraId="4351A8F2" w14:textId="77777777" w:rsidR="00760D26" w:rsidRDefault="00760D26" w:rsidP="00760D26">
      <w:pPr>
        <w:pStyle w:val="PL"/>
      </w:pPr>
      <w:r>
        <w:t>}</w:t>
      </w:r>
    </w:p>
    <w:p w14:paraId="2ECB23CE" w14:textId="77777777" w:rsidR="00760D26" w:rsidRDefault="00760D26" w:rsidP="00760D26">
      <w:pPr>
        <w:pStyle w:val="PL"/>
      </w:pPr>
    </w:p>
    <w:p w14:paraId="42297226" w14:textId="77777777" w:rsidR="00760D26" w:rsidRDefault="00760D26" w:rsidP="00760D26">
      <w:pPr>
        <w:pStyle w:val="PL"/>
      </w:pPr>
      <w:r>
        <w:t>InterFreqBlackCellList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(1..maxCellBlack)) </w:t>
      </w:r>
      <w:r>
        <w:rPr>
          <w:color w:val="993366"/>
        </w:rPr>
        <w:t>OF</w:t>
      </w:r>
      <w:r>
        <w:t xml:space="preserve"> PhysCellIdRange</w:t>
      </w:r>
    </w:p>
    <w:p w14:paraId="4B0CED40" w14:textId="77777777" w:rsidR="00760D26" w:rsidRDefault="00760D26" w:rsidP="00760D26">
      <w:pPr>
        <w:pStyle w:val="PL"/>
      </w:pPr>
    </w:p>
    <w:p w14:paraId="49F69B19" w14:textId="77777777" w:rsidR="00760D26" w:rsidRDefault="00760D26" w:rsidP="00760D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>
        <w:rPr>
          <w:rFonts w:ascii="Courier New" w:eastAsia="MS Mincho" w:hAnsi="Courier New"/>
          <w:noProof/>
          <w:color w:val="808080"/>
          <w:sz w:val="16"/>
          <w:lang w:eastAsia="sv-SE"/>
        </w:rPr>
        <w:t>-- TAG-SIB4-STOP</w:t>
      </w:r>
    </w:p>
    <w:p w14:paraId="14A8E8AC" w14:textId="77777777" w:rsidR="00760D26" w:rsidRDefault="00760D26" w:rsidP="00760D26">
      <w:pPr>
        <w:pStyle w:val="PL"/>
        <w:rPr>
          <w:rFonts w:eastAsia="SimSun"/>
          <w:color w:val="808080"/>
          <w:lang w:eastAsia="en-GB"/>
        </w:rPr>
      </w:pPr>
      <w:r>
        <w:rPr>
          <w:color w:val="808080"/>
        </w:rPr>
        <w:t>-- ASN1STOP</w:t>
      </w:r>
    </w:p>
    <w:p w14:paraId="2EF2D91D" w14:textId="77777777" w:rsidR="00760D26" w:rsidRDefault="00760D26" w:rsidP="00760D26">
      <w:pPr>
        <w:rPr>
          <w:iCs/>
        </w:rPr>
      </w:pPr>
    </w:p>
    <w:p w14:paraId="186E6B24" w14:textId="77777777" w:rsidR="006F2D25" w:rsidRDefault="006F2D25" w:rsidP="006F2D25"/>
    <w:p w14:paraId="5F11147A" w14:textId="22835AF1" w:rsidR="006F2D25" w:rsidRPr="00813574" w:rsidRDefault="006F2D25" w:rsidP="006F2D25">
      <w:r>
        <w:t>*****************************End of second Change****************************************</w:t>
      </w:r>
    </w:p>
    <w:p w14:paraId="3E6385F9" w14:textId="497825A7" w:rsidR="00D64BA6" w:rsidRDefault="00D64BA6" w:rsidP="00D64BA6">
      <w:pPr>
        <w:pStyle w:val="Heading2"/>
        <w:ind w:left="0" w:firstLine="0"/>
      </w:pPr>
    </w:p>
    <w:p w14:paraId="622B3C88" w14:textId="362049C0" w:rsidR="003B64BB" w:rsidRPr="003B64BB" w:rsidRDefault="003B64BB" w:rsidP="003B64BB">
      <w:pPr>
        <w:pStyle w:val="B1"/>
        <w:sectPr w:rsidR="003B64BB" w:rsidRPr="003B64BB" w:rsidSect="00B63C6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t xml:space="preserve"> </w:t>
      </w:r>
    </w:p>
    <w:p w14:paraId="33A7D3FC" w14:textId="49021D9B" w:rsidR="00BD51DB" w:rsidRPr="00CE0424" w:rsidRDefault="00C01F33" w:rsidP="00BD51DB">
      <w:pPr>
        <w:pStyle w:val="Heading1"/>
      </w:pPr>
      <w:r w:rsidRPr="00CE0424">
        <w:t>Conclusion</w:t>
      </w:r>
    </w:p>
    <w:p w14:paraId="12F392E6" w14:textId="5964C93D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2E51431" w14:textId="77777777" w:rsidR="00077DB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10676571" w:history="1">
        <w:r w:rsidR="00077DB6" w:rsidRPr="00E060CF">
          <w:rPr>
            <w:rStyle w:val="Hyperlink"/>
            <w:noProof/>
          </w:rPr>
          <w:t>Proposal 1</w:t>
        </w:r>
        <w:r w:rsidR="00077DB6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077DB6" w:rsidRPr="00E060CF">
          <w:rPr>
            <w:rStyle w:val="Hyperlink"/>
            <w:noProof/>
          </w:rPr>
          <w:t xml:space="preserve">Include the </w:t>
        </w:r>
        <w:r w:rsidR="00077DB6" w:rsidRPr="00E060CF">
          <w:rPr>
            <w:rStyle w:val="Hyperlink"/>
            <w:i/>
            <w:noProof/>
          </w:rPr>
          <w:t>ss-RSSI-Measurement</w:t>
        </w:r>
        <w:r w:rsidR="00077DB6" w:rsidRPr="00E060CF">
          <w:rPr>
            <w:rStyle w:val="Hyperlink"/>
            <w:noProof/>
          </w:rPr>
          <w:t xml:space="preserve"> parameter in the SIB2 and SIB4.</w:t>
        </w:r>
      </w:hyperlink>
    </w:p>
    <w:p w14:paraId="59449735" w14:textId="77777777" w:rsidR="00077DB6" w:rsidRDefault="001C03C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510676572" w:history="1">
        <w:r w:rsidR="00077DB6" w:rsidRPr="00E060CF">
          <w:rPr>
            <w:rStyle w:val="Hyperlink"/>
            <w:noProof/>
          </w:rPr>
          <w:t>Proposal 2</w:t>
        </w:r>
        <w:r w:rsidR="00077DB6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077DB6" w:rsidRPr="00E060CF">
          <w:rPr>
            <w:rStyle w:val="Hyperlink"/>
            <w:noProof/>
          </w:rPr>
          <w:t>RAN2 to adopt the text proposal.</w:t>
        </w:r>
      </w:hyperlink>
    </w:p>
    <w:p w14:paraId="1FE4AB33" w14:textId="35AAC21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FF2CB5F" w14:textId="77777777" w:rsidR="00F507D1" w:rsidRPr="00CE0424" w:rsidRDefault="00F507D1" w:rsidP="00CE0424">
      <w:pPr>
        <w:pStyle w:val="Heading1"/>
      </w:pPr>
      <w:bookmarkStart w:id="48" w:name="_In-sequence_SDU_delivery"/>
      <w:bookmarkEnd w:id="48"/>
      <w:r w:rsidRPr="00CE0424">
        <w:t>References</w:t>
      </w:r>
    </w:p>
    <w:p w14:paraId="5070FD36" w14:textId="0F7D6080" w:rsidR="005F3025" w:rsidRPr="00CE0424" w:rsidRDefault="00DC17ED" w:rsidP="00311702">
      <w:pPr>
        <w:pStyle w:val="Reference"/>
      </w:pPr>
      <w:bookmarkStart w:id="49" w:name="_Ref510504411"/>
      <w:bookmarkStart w:id="50" w:name="_Ref174151459"/>
      <w:bookmarkStart w:id="51" w:name="_Ref189809556"/>
      <w:r>
        <w:t>RAN2-101#39, ‘</w:t>
      </w:r>
      <w:r w:rsidR="008F060D">
        <w:t>draft Text Proposal on SIB content ASN.1</w:t>
      </w:r>
      <w:r>
        <w:t>’</w:t>
      </w:r>
      <w:r w:rsidR="008F060D">
        <w:t>, v3, 2018-04-03</w:t>
      </w:r>
      <w:r w:rsidR="00AE7783">
        <w:t>.</w:t>
      </w:r>
      <w:bookmarkEnd w:id="49"/>
    </w:p>
    <w:p w14:paraId="19AEEAA5" w14:textId="63C9F3BC" w:rsidR="005F3025" w:rsidRPr="00CE0424" w:rsidRDefault="00AE7783" w:rsidP="00311702">
      <w:pPr>
        <w:pStyle w:val="Reference"/>
      </w:pPr>
      <w:bookmarkStart w:id="52" w:name="_Ref510504428"/>
      <w:r>
        <w:t xml:space="preserve">38.331, </w:t>
      </w:r>
      <w:r w:rsidR="00B52CA5">
        <w:t>3GPPP; Technical Specification Group Radio Access Network; NR; Radio Resource Control (RRC) Protocol Specification, Release</w:t>
      </w:r>
      <w:r w:rsidR="005D669F">
        <w:t xml:space="preserve"> 15, V15.1.0, 2018-03.</w:t>
      </w:r>
      <w:bookmarkEnd w:id="52"/>
      <w:r w:rsidR="005D669F" w:rsidRPr="00CE0424">
        <w:t xml:space="preserve"> </w:t>
      </w:r>
    </w:p>
    <w:bookmarkEnd w:id="50"/>
    <w:bookmarkEnd w:id="51"/>
    <w:p w14:paraId="666C703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A5620" w14:textId="77777777" w:rsidR="00E24333" w:rsidRDefault="00E24333">
      <w:r>
        <w:separator/>
      </w:r>
    </w:p>
  </w:endnote>
  <w:endnote w:type="continuationSeparator" w:id="0">
    <w:p w14:paraId="532A2516" w14:textId="77777777" w:rsidR="00E24333" w:rsidRDefault="00E2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27D08" w14:textId="09516C4E" w:rsidR="009F0F5E" w:rsidRDefault="009F0F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03C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03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2CED2" w14:textId="497932D6" w:rsidR="009F0F5E" w:rsidRDefault="009F0F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03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03C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C2527" w14:textId="77777777" w:rsidR="00E24333" w:rsidRDefault="00E24333">
      <w:r>
        <w:separator/>
      </w:r>
    </w:p>
  </w:footnote>
  <w:footnote w:type="continuationSeparator" w:id="0">
    <w:p w14:paraId="40D556E5" w14:textId="77777777" w:rsidR="00E24333" w:rsidRDefault="00E24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A585D" w14:textId="77777777" w:rsidR="009F0F5E" w:rsidRDefault="009F0F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5660D" w14:textId="77777777" w:rsidR="009F0F5E" w:rsidRDefault="009F0F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C010867"/>
    <w:multiLevelType w:val="hybridMultilevel"/>
    <w:tmpl w:val="03D44E96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8"/>
  </w:num>
  <w:num w:numId="18">
    <w:abstractNumId w:val="9"/>
  </w:num>
  <w:num w:numId="19">
    <w:abstractNumId w:val="5"/>
  </w:num>
  <w:num w:numId="20">
    <w:abstractNumId w:val="26"/>
  </w:num>
  <w:num w:numId="21">
    <w:abstractNumId w:val="13"/>
  </w:num>
  <w:num w:numId="22">
    <w:abstractNumId w:val="24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7"/>
  </w:num>
  <w:num w:numId="26">
    <w:abstractNumId w:val="6"/>
  </w:num>
  <w:num w:numId="27">
    <w:abstractNumId w:val="7"/>
  </w:num>
  <w:num w:numId="28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ne Peisa">
    <w15:presenceInfo w15:providerId="None" w15:userId="Janne Peisa"/>
  </w15:person>
  <w15:person w15:author="Pradeepa Ramachandra">
    <w15:presenceInfo w15:providerId="AD" w15:userId="S-1-5-21-1538607324-3213881460-940295383-50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C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A96"/>
    <w:rsid w:val="00052A07"/>
    <w:rsid w:val="000534E3"/>
    <w:rsid w:val="0005606A"/>
    <w:rsid w:val="00057117"/>
    <w:rsid w:val="000616E7"/>
    <w:rsid w:val="0006487E"/>
    <w:rsid w:val="00065E1A"/>
    <w:rsid w:val="00077DB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2E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43A"/>
    <w:rsid w:val="000F3BE9"/>
    <w:rsid w:val="000F3F6C"/>
    <w:rsid w:val="000F6DF3"/>
    <w:rsid w:val="001005FF"/>
    <w:rsid w:val="001062FB"/>
    <w:rsid w:val="001063E6"/>
    <w:rsid w:val="001078C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D4"/>
    <w:rsid w:val="00132FD0"/>
    <w:rsid w:val="001344C0"/>
    <w:rsid w:val="001346FA"/>
    <w:rsid w:val="00135252"/>
    <w:rsid w:val="00135F46"/>
    <w:rsid w:val="00137AB5"/>
    <w:rsid w:val="00137F0B"/>
    <w:rsid w:val="0014118F"/>
    <w:rsid w:val="00151E23"/>
    <w:rsid w:val="001526E0"/>
    <w:rsid w:val="001551B5"/>
    <w:rsid w:val="001659C1"/>
    <w:rsid w:val="001663EB"/>
    <w:rsid w:val="00173A8E"/>
    <w:rsid w:val="0017502C"/>
    <w:rsid w:val="0018143F"/>
    <w:rsid w:val="00181FF8"/>
    <w:rsid w:val="00187A8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3CA"/>
    <w:rsid w:val="001C1CE5"/>
    <w:rsid w:val="001C3D2A"/>
    <w:rsid w:val="001C5B9F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7C3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4C5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E26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4183"/>
    <w:rsid w:val="0030465E"/>
    <w:rsid w:val="0030501F"/>
    <w:rsid w:val="00305E70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73D9"/>
    <w:rsid w:val="00331751"/>
    <w:rsid w:val="00334579"/>
    <w:rsid w:val="00335858"/>
    <w:rsid w:val="003366FC"/>
    <w:rsid w:val="00336BDA"/>
    <w:rsid w:val="003374CB"/>
    <w:rsid w:val="00342BD7"/>
    <w:rsid w:val="00346DB5"/>
    <w:rsid w:val="003477B1"/>
    <w:rsid w:val="00350D40"/>
    <w:rsid w:val="00357380"/>
    <w:rsid w:val="003602D9"/>
    <w:rsid w:val="003604CE"/>
    <w:rsid w:val="003604DE"/>
    <w:rsid w:val="00370E47"/>
    <w:rsid w:val="003742AC"/>
    <w:rsid w:val="00377CE1"/>
    <w:rsid w:val="00385BF0"/>
    <w:rsid w:val="003939FF"/>
    <w:rsid w:val="003A06E8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E48"/>
    <w:rsid w:val="003B6012"/>
    <w:rsid w:val="003B61EC"/>
    <w:rsid w:val="003B64BB"/>
    <w:rsid w:val="003B7FE5"/>
    <w:rsid w:val="003C11C8"/>
    <w:rsid w:val="003C2702"/>
    <w:rsid w:val="003C6B7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431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41BD"/>
    <w:rsid w:val="0047556B"/>
    <w:rsid w:val="00477768"/>
    <w:rsid w:val="00492BC5"/>
    <w:rsid w:val="004964F1"/>
    <w:rsid w:val="004A16BC"/>
    <w:rsid w:val="004A2B94"/>
    <w:rsid w:val="004B4879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47C"/>
    <w:rsid w:val="004F2078"/>
    <w:rsid w:val="004F42F4"/>
    <w:rsid w:val="004F4DA3"/>
    <w:rsid w:val="00506557"/>
    <w:rsid w:val="0050677A"/>
    <w:rsid w:val="005108D8"/>
    <w:rsid w:val="005116F9"/>
    <w:rsid w:val="005153A7"/>
    <w:rsid w:val="00515682"/>
    <w:rsid w:val="005219CF"/>
    <w:rsid w:val="00521BF9"/>
    <w:rsid w:val="00534B59"/>
    <w:rsid w:val="00536759"/>
    <w:rsid w:val="00537C62"/>
    <w:rsid w:val="00546970"/>
    <w:rsid w:val="00554E19"/>
    <w:rsid w:val="00555DF1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669F"/>
    <w:rsid w:val="005E0EDE"/>
    <w:rsid w:val="005E385F"/>
    <w:rsid w:val="005E4893"/>
    <w:rsid w:val="005E5B81"/>
    <w:rsid w:val="005F2CB1"/>
    <w:rsid w:val="005F3025"/>
    <w:rsid w:val="005F4E79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26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1EB"/>
    <w:rsid w:val="006B50CF"/>
    <w:rsid w:val="006C03B8"/>
    <w:rsid w:val="006C5EC9"/>
    <w:rsid w:val="006C6059"/>
    <w:rsid w:val="006C7522"/>
    <w:rsid w:val="006D6A9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D25"/>
    <w:rsid w:val="006F341D"/>
    <w:rsid w:val="006F3CDE"/>
    <w:rsid w:val="006F58D4"/>
    <w:rsid w:val="006F6582"/>
    <w:rsid w:val="0070346E"/>
    <w:rsid w:val="00704EDB"/>
    <w:rsid w:val="00706101"/>
    <w:rsid w:val="00707072"/>
    <w:rsid w:val="007072F4"/>
    <w:rsid w:val="00707D61"/>
    <w:rsid w:val="00712287"/>
    <w:rsid w:val="00712772"/>
    <w:rsid w:val="007148D3"/>
    <w:rsid w:val="00715B9A"/>
    <w:rsid w:val="00722C16"/>
    <w:rsid w:val="00723FAC"/>
    <w:rsid w:val="007257D0"/>
    <w:rsid w:val="00726EA6"/>
    <w:rsid w:val="00727208"/>
    <w:rsid w:val="00727680"/>
    <w:rsid w:val="007348B1"/>
    <w:rsid w:val="007362A6"/>
    <w:rsid w:val="00736D7D"/>
    <w:rsid w:val="007378B5"/>
    <w:rsid w:val="00740E58"/>
    <w:rsid w:val="007445A0"/>
    <w:rsid w:val="0074524B"/>
    <w:rsid w:val="00747D8B"/>
    <w:rsid w:val="00751228"/>
    <w:rsid w:val="007571E1"/>
    <w:rsid w:val="007604B2"/>
    <w:rsid w:val="00760D26"/>
    <w:rsid w:val="007624A6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31F"/>
    <w:rsid w:val="007B3D2D"/>
    <w:rsid w:val="007B50AE"/>
    <w:rsid w:val="007B51DF"/>
    <w:rsid w:val="007B6CF8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38C"/>
    <w:rsid w:val="007E4610"/>
    <w:rsid w:val="007E4715"/>
    <w:rsid w:val="007E505B"/>
    <w:rsid w:val="007E7091"/>
    <w:rsid w:val="00803FAE"/>
    <w:rsid w:val="0080605F"/>
    <w:rsid w:val="00807786"/>
    <w:rsid w:val="00811FCB"/>
    <w:rsid w:val="00813574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8DC"/>
    <w:rsid w:val="008719A4"/>
    <w:rsid w:val="00871D23"/>
    <w:rsid w:val="00874312"/>
    <w:rsid w:val="0087437C"/>
    <w:rsid w:val="00875CD7"/>
    <w:rsid w:val="00876B4D"/>
    <w:rsid w:val="00877F18"/>
    <w:rsid w:val="00890BFA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282"/>
    <w:rsid w:val="008C6AE8"/>
    <w:rsid w:val="008C7573"/>
    <w:rsid w:val="008D00A5"/>
    <w:rsid w:val="008D0754"/>
    <w:rsid w:val="008D34F1"/>
    <w:rsid w:val="008D39D8"/>
    <w:rsid w:val="008D6D1A"/>
    <w:rsid w:val="008D7BFC"/>
    <w:rsid w:val="008E065E"/>
    <w:rsid w:val="008E0927"/>
    <w:rsid w:val="008E1909"/>
    <w:rsid w:val="008F060D"/>
    <w:rsid w:val="008F1EAB"/>
    <w:rsid w:val="008F33DC"/>
    <w:rsid w:val="008F477F"/>
    <w:rsid w:val="00901EE2"/>
    <w:rsid w:val="00902350"/>
    <w:rsid w:val="0090336B"/>
    <w:rsid w:val="009053AA"/>
    <w:rsid w:val="00906939"/>
    <w:rsid w:val="00910B7D"/>
    <w:rsid w:val="00910C2E"/>
    <w:rsid w:val="00911383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2FB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01A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0CA"/>
    <w:rsid w:val="00994DCA"/>
    <w:rsid w:val="009960EC"/>
    <w:rsid w:val="009970DD"/>
    <w:rsid w:val="009A0FBA"/>
    <w:rsid w:val="009A1601"/>
    <w:rsid w:val="009A20B2"/>
    <w:rsid w:val="009A3BB6"/>
    <w:rsid w:val="009A462D"/>
    <w:rsid w:val="009A5CBA"/>
    <w:rsid w:val="009A7DD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F5E"/>
    <w:rsid w:val="009F344F"/>
    <w:rsid w:val="009F4070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585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F43"/>
    <w:rsid w:val="00A77EC4"/>
    <w:rsid w:val="00A848D4"/>
    <w:rsid w:val="00A92879"/>
    <w:rsid w:val="00A9442A"/>
    <w:rsid w:val="00AA016F"/>
    <w:rsid w:val="00AA1ED6"/>
    <w:rsid w:val="00AA51D6"/>
    <w:rsid w:val="00AB056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5AE"/>
    <w:rsid w:val="00AD0AA3"/>
    <w:rsid w:val="00AD3F94"/>
    <w:rsid w:val="00AD4A5A"/>
    <w:rsid w:val="00AE27AC"/>
    <w:rsid w:val="00AE40E0"/>
    <w:rsid w:val="00AE4DBA"/>
    <w:rsid w:val="00AE4F07"/>
    <w:rsid w:val="00AE7783"/>
    <w:rsid w:val="00AF1C5D"/>
    <w:rsid w:val="00AF42D7"/>
    <w:rsid w:val="00B006FE"/>
    <w:rsid w:val="00B007CB"/>
    <w:rsid w:val="00B02AA9"/>
    <w:rsid w:val="00B02FA3"/>
    <w:rsid w:val="00B05084"/>
    <w:rsid w:val="00B12DC4"/>
    <w:rsid w:val="00B157F9"/>
    <w:rsid w:val="00B20256"/>
    <w:rsid w:val="00B20D09"/>
    <w:rsid w:val="00B21746"/>
    <w:rsid w:val="00B2763F"/>
    <w:rsid w:val="00B27AAC"/>
    <w:rsid w:val="00B30929"/>
    <w:rsid w:val="00B372AA"/>
    <w:rsid w:val="00B40445"/>
    <w:rsid w:val="00B409E0"/>
    <w:rsid w:val="00B41888"/>
    <w:rsid w:val="00B42AA6"/>
    <w:rsid w:val="00B45A52"/>
    <w:rsid w:val="00B46175"/>
    <w:rsid w:val="00B52CA5"/>
    <w:rsid w:val="00B548B7"/>
    <w:rsid w:val="00B54E72"/>
    <w:rsid w:val="00B63C6B"/>
    <w:rsid w:val="00B664C7"/>
    <w:rsid w:val="00B739F6"/>
    <w:rsid w:val="00B81A6C"/>
    <w:rsid w:val="00B8220C"/>
    <w:rsid w:val="00B85DE5"/>
    <w:rsid w:val="00B90F73"/>
    <w:rsid w:val="00B93B59"/>
    <w:rsid w:val="00B9406A"/>
    <w:rsid w:val="00BA2280"/>
    <w:rsid w:val="00BA2A08"/>
    <w:rsid w:val="00BA56D2"/>
    <w:rsid w:val="00BA76E0"/>
    <w:rsid w:val="00BB20B1"/>
    <w:rsid w:val="00BB2A25"/>
    <w:rsid w:val="00BB3318"/>
    <w:rsid w:val="00BB51E9"/>
    <w:rsid w:val="00BC0FDC"/>
    <w:rsid w:val="00BC3053"/>
    <w:rsid w:val="00BC4D2E"/>
    <w:rsid w:val="00BD44C6"/>
    <w:rsid w:val="00BD48AC"/>
    <w:rsid w:val="00BD51DB"/>
    <w:rsid w:val="00BD5F1A"/>
    <w:rsid w:val="00BE1234"/>
    <w:rsid w:val="00BE2FA6"/>
    <w:rsid w:val="00BE333F"/>
    <w:rsid w:val="00BE7406"/>
    <w:rsid w:val="00BE7603"/>
    <w:rsid w:val="00BF3279"/>
    <w:rsid w:val="00BF74C7"/>
    <w:rsid w:val="00C00DD3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8DA"/>
    <w:rsid w:val="00C279B5"/>
    <w:rsid w:val="00C27C45"/>
    <w:rsid w:val="00C36D24"/>
    <w:rsid w:val="00C3719D"/>
    <w:rsid w:val="00C37CB2"/>
    <w:rsid w:val="00C473A5"/>
    <w:rsid w:val="00C54995"/>
    <w:rsid w:val="00C54D41"/>
    <w:rsid w:val="00C56860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8AB"/>
    <w:rsid w:val="00CA1ED8"/>
    <w:rsid w:val="00CB1F63"/>
    <w:rsid w:val="00CB38B1"/>
    <w:rsid w:val="00CB412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3A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7EF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BA6"/>
    <w:rsid w:val="00D652B5"/>
    <w:rsid w:val="00D66155"/>
    <w:rsid w:val="00D708B0"/>
    <w:rsid w:val="00D711B4"/>
    <w:rsid w:val="00D77B1D"/>
    <w:rsid w:val="00D8021F"/>
    <w:rsid w:val="00D80383"/>
    <w:rsid w:val="00D81B47"/>
    <w:rsid w:val="00D823C6"/>
    <w:rsid w:val="00D8327F"/>
    <w:rsid w:val="00D86CA3"/>
    <w:rsid w:val="00D871CE"/>
    <w:rsid w:val="00D9196D"/>
    <w:rsid w:val="00D92982"/>
    <w:rsid w:val="00D92D1F"/>
    <w:rsid w:val="00D96FDC"/>
    <w:rsid w:val="00DA305E"/>
    <w:rsid w:val="00DA5417"/>
    <w:rsid w:val="00DA56E8"/>
    <w:rsid w:val="00DB0A9F"/>
    <w:rsid w:val="00DB377D"/>
    <w:rsid w:val="00DB6716"/>
    <w:rsid w:val="00DC17E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4333"/>
    <w:rsid w:val="00E30B5A"/>
    <w:rsid w:val="00E3123D"/>
    <w:rsid w:val="00E31461"/>
    <w:rsid w:val="00E31758"/>
    <w:rsid w:val="00E31D43"/>
    <w:rsid w:val="00E32608"/>
    <w:rsid w:val="00E33A5D"/>
    <w:rsid w:val="00E34188"/>
    <w:rsid w:val="00E34B6E"/>
    <w:rsid w:val="00E35559"/>
    <w:rsid w:val="00E3723A"/>
    <w:rsid w:val="00E37860"/>
    <w:rsid w:val="00E446F1"/>
    <w:rsid w:val="00E46886"/>
    <w:rsid w:val="00E47AEF"/>
    <w:rsid w:val="00E52636"/>
    <w:rsid w:val="00E53494"/>
    <w:rsid w:val="00E53B75"/>
    <w:rsid w:val="00E54E3B"/>
    <w:rsid w:val="00E57565"/>
    <w:rsid w:val="00E63838"/>
    <w:rsid w:val="00E64434"/>
    <w:rsid w:val="00E67C51"/>
    <w:rsid w:val="00E72EFC"/>
    <w:rsid w:val="00E758EC"/>
    <w:rsid w:val="00E77338"/>
    <w:rsid w:val="00E8234C"/>
    <w:rsid w:val="00E83AA9"/>
    <w:rsid w:val="00E85928"/>
    <w:rsid w:val="00E87822"/>
    <w:rsid w:val="00E90395"/>
    <w:rsid w:val="00E90E49"/>
    <w:rsid w:val="00E91085"/>
    <w:rsid w:val="00E917F9"/>
    <w:rsid w:val="00E9291C"/>
    <w:rsid w:val="00E93FFE"/>
    <w:rsid w:val="00E94F8A"/>
    <w:rsid w:val="00E9677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6E4C"/>
    <w:rsid w:val="00EE18F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9E2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4CD3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DD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13BFD"/>
  <w15:chartTrackingRefBased/>
  <w15:docId w15:val="{D67AD942-677A-4EFD-A964-C76F896A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03C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E52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52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26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26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26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263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263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263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263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03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03CA"/>
  </w:style>
  <w:style w:type="paragraph" w:styleId="TOC8">
    <w:name w:val="toc 8"/>
    <w:basedOn w:val="TOC1"/>
    <w:uiPriority w:val="39"/>
    <w:rsid w:val="00E526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26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5263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5263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52636"/>
    <w:pPr>
      <w:ind w:left="1701" w:hanging="1701"/>
    </w:pPr>
  </w:style>
  <w:style w:type="paragraph" w:styleId="TOC4">
    <w:name w:val="toc 4"/>
    <w:basedOn w:val="TOC3"/>
    <w:uiPriority w:val="39"/>
    <w:rsid w:val="00E52636"/>
    <w:pPr>
      <w:ind w:left="1418" w:hanging="1418"/>
    </w:pPr>
  </w:style>
  <w:style w:type="paragraph" w:styleId="TOC3">
    <w:name w:val="toc 3"/>
    <w:basedOn w:val="TOC2"/>
    <w:uiPriority w:val="39"/>
    <w:rsid w:val="00E52636"/>
    <w:pPr>
      <w:ind w:left="1134" w:hanging="1134"/>
    </w:pPr>
  </w:style>
  <w:style w:type="paragraph" w:styleId="TOC2">
    <w:name w:val="toc 2"/>
    <w:basedOn w:val="TOC1"/>
    <w:uiPriority w:val="39"/>
    <w:rsid w:val="00E526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52636"/>
    <w:pPr>
      <w:ind w:left="284"/>
    </w:pPr>
  </w:style>
  <w:style w:type="paragraph" w:styleId="Index1">
    <w:name w:val="index 1"/>
    <w:basedOn w:val="Normal"/>
    <w:rsid w:val="00E52636"/>
    <w:pPr>
      <w:keepLines/>
      <w:spacing w:after="0"/>
    </w:pPr>
  </w:style>
  <w:style w:type="paragraph" w:styleId="DocumentMap">
    <w:name w:val="Document Map"/>
    <w:basedOn w:val="Normal"/>
    <w:link w:val="DocumentMapChar"/>
    <w:rsid w:val="00E5263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52636"/>
    <w:pPr>
      <w:numPr>
        <w:numId w:val="22"/>
      </w:numPr>
    </w:pPr>
  </w:style>
  <w:style w:type="paragraph" w:styleId="ListNumber">
    <w:name w:val="List Number"/>
    <w:basedOn w:val="List"/>
    <w:rsid w:val="00E5263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52636"/>
    <w:pPr>
      <w:ind w:left="568" w:hanging="284"/>
    </w:pPr>
  </w:style>
  <w:style w:type="paragraph" w:styleId="Header">
    <w:name w:val="header"/>
    <w:link w:val="HeaderChar"/>
    <w:rsid w:val="00E526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526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5263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5263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52636"/>
    <w:pPr>
      <w:ind w:left="1418" w:hanging="1418"/>
    </w:pPr>
  </w:style>
  <w:style w:type="paragraph" w:styleId="TOC6">
    <w:name w:val="toc 6"/>
    <w:basedOn w:val="TOC5"/>
    <w:next w:val="Normal"/>
    <w:uiPriority w:val="39"/>
    <w:rsid w:val="00E52636"/>
    <w:pPr>
      <w:ind w:left="1985" w:hanging="1985"/>
    </w:pPr>
  </w:style>
  <w:style w:type="paragraph" w:styleId="TOC7">
    <w:name w:val="toc 7"/>
    <w:basedOn w:val="TOC6"/>
    <w:next w:val="Normal"/>
    <w:uiPriority w:val="39"/>
    <w:rsid w:val="00E52636"/>
    <w:pPr>
      <w:ind w:left="2268" w:hanging="2268"/>
    </w:pPr>
  </w:style>
  <w:style w:type="paragraph" w:styleId="ListBullet2">
    <w:name w:val="List Bullet 2"/>
    <w:basedOn w:val="ListBullet"/>
    <w:rsid w:val="00E52636"/>
    <w:pPr>
      <w:numPr>
        <w:numId w:val="17"/>
      </w:numPr>
    </w:pPr>
  </w:style>
  <w:style w:type="paragraph" w:styleId="ListBullet">
    <w:name w:val="List Bullet"/>
    <w:basedOn w:val="List"/>
    <w:rsid w:val="00E5263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52636"/>
    <w:pPr>
      <w:numPr>
        <w:numId w:val="18"/>
      </w:numPr>
    </w:pPr>
  </w:style>
  <w:style w:type="paragraph" w:customStyle="1" w:styleId="EQ">
    <w:name w:val="EQ"/>
    <w:basedOn w:val="Normal"/>
    <w:next w:val="Normal"/>
    <w:rsid w:val="00E5263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52636"/>
    <w:pPr>
      <w:ind w:left="851"/>
    </w:pPr>
    <w:rPr>
      <w:lang w:eastAsia="ja-JP"/>
    </w:rPr>
  </w:style>
  <w:style w:type="paragraph" w:styleId="List3">
    <w:name w:val="List 3"/>
    <w:basedOn w:val="List2"/>
    <w:rsid w:val="00E52636"/>
    <w:pPr>
      <w:ind w:left="1135"/>
    </w:pPr>
  </w:style>
  <w:style w:type="paragraph" w:styleId="List4">
    <w:name w:val="List 4"/>
    <w:basedOn w:val="List3"/>
    <w:rsid w:val="00E52636"/>
    <w:pPr>
      <w:ind w:left="1418"/>
    </w:pPr>
  </w:style>
  <w:style w:type="paragraph" w:styleId="List5">
    <w:name w:val="List 5"/>
    <w:basedOn w:val="List4"/>
    <w:rsid w:val="00E52636"/>
    <w:pPr>
      <w:ind w:left="1702"/>
    </w:pPr>
  </w:style>
  <w:style w:type="paragraph" w:customStyle="1" w:styleId="EditorsNote">
    <w:name w:val="Editor's Note"/>
    <w:basedOn w:val="NO"/>
    <w:link w:val="EditorsNoteChar"/>
    <w:rsid w:val="00E52636"/>
    <w:rPr>
      <w:color w:val="FF0000"/>
      <w:lang w:val="x-none" w:eastAsia="x-none"/>
    </w:rPr>
  </w:style>
  <w:style w:type="paragraph" w:styleId="ListBullet4">
    <w:name w:val="List Bullet 4"/>
    <w:basedOn w:val="ListBullet3"/>
    <w:rsid w:val="00E52636"/>
    <w:pPr>
      <w:numPr>
        <w:numId w:val="19"/>
      </w:numPr>
    </w:pPr>
  </w:style>
  <w:style w:type="paragraph" w:styleId="ListBullet5">
    <w:name w:val="List Bullet 5"/>
    <w:basedOn w:val="ListBullet4"/>
    <w:rsid w:val="00E52636"/>
    <w:pPr>
      <w:numPr>
        <w:numId w:val="20"/>
      </w:numPr>
    </w:pPr>
  </w:style>
  <w:style w:type="paragraph" w:styleId="Footer">
    <w:name w:val="footer"/>
    <w:basedOn w:val="Header"/>
    <w:link w:val="FooterChar"/>
    <w:rsid w:val="00E52636"/>
    <w:pPr>
      <w:jc w:val="center"/>
    </w:pPr>
    <w:rPr>
      <w:i/>
    </w:rPr>
  </w:style>
  <w:style w:type="paragraph" w:customStyle="1" w:styleId="Reference">
    <w:name w:val="Reference"/>
    <w:basedOn w:val="BodyText"/>
    <w:rsid w:val="00E5263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5263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52636"/>
  </w:style>
  <w:style w:type="paragraph" w:styleId="BodyText">
    <w:name w:val="Body Text"/>
    <w:basedOn w:val="Normal"/>
    <w:link w:val="BodyTextChar"/>
    <w:rsid w:val="00E5263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52636"/>
    <w:rPr>
      <w:color w:val="0000FF"/>
      <w:u w:val="single"/>
    </w:rPr>
  </w:style>
  <w:style w:type="character" w:styleId="FollowedHyperlink">
    <w:name w:val="FollowedHyperlink"/>
    <w:unhideWhenUsed/>
    <w:rsid w:val="00E52636"/>
    <w:rPr>
      <w:color w:val="800080"/>
      <w:u w:val="single"/>
    </w:rPr>
  </w:style>
  <w:style w:type="character" w:styleId="CommentReference">
    <w:name w:val="annotation reference"/>
    <w:uiPriority w:val="99"/>
    <w:qFormat/>
    <w:rsid w:val="00E52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52636"/>
  </w:style>
  <w:style w:type="paragraph" w:styleId="CommentSubject">
    <w:name w:val="annotation subject"/>
    <w:basedOn w:val="CommentText"/>
    <w:next w:val="CommentText"/>
    <w:link w:val="CommentSubjectChar"/>
    <w:rsid w:val="00E52636"/>
    <w:rPr>
      <w:b/>
      <w:bCs/>
    </w:rPr>
  </w:style>
  <w:style w:type="character" w:customStyle="1" w:styleId="Heading1Char">
    <w:name w:val="Heading 1 Char"/>
    <w:link w:val="Heading1"/>
    <w:rsid w:val="00E5263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5263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5263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5263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52636"/>
    <w:rPr>
      <w:rFonts w:ascii="Times New Roman" w:hAnsi="Times New Roman"/>
    </w:rPr>
  </w:style>
  <w:style w:type="paragraph" w:customStyle="1" w:styleId="Proposal">
    <w:name w:val="Proposal"/>
    <w:basedOn w:val="BodyText"/>
    <w:rsid w:val="00E5263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5263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52636"/>
    <w:rPr>
      <w:rFonts w:ascii="Times New Roman" w:hAnsi="Times New Roman"/>
    </w:rPr>
  </w:style>
  <w:style w:type="paragraph" w:customStyle="1" w:styleId="EX">
    <w:name w:val="EX"/>
    <w:basedOn w:val="Normal"/>
    <w:rsid w:val="00E52636"/>
    <w:pPr>
      <w:keepLines/>
      <w:ind w:left="1702" w:hanging="1418"/>
    </w:pPr>
  </w:style>
  <w:style w:type="paragraph" w:customStyle="1" w:styleId="EW">
    <w:name w:val="EW"/>
    <w:basedOn w:val="EX"/>
    <w:rsid w:val="00E52636"/>
    <w:pPr>
      <w:spacing w:after="0"/>
    </w:pPr>
  </w:style>
  <w:style w:type="paragraph" w:customStyle="1" w:styleId="TAL">
    <w:name w:val="TAL"/>
    <w:basedOn w:val="Normal"/>
    <w:link w:val="TALCar"/>
    <w:rsid w:val="00E5263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E52636"/>
    <w:pPr>
      <w:jc w:val="center"/>
    </w:pPr>
  </w:style>
  <w:style w:type="paragraph" w:customStyle="1" w:styleId="TAH">
    <w:name w:val="TAH"/>
    <w:basedOn w:val="TAC"/>
    <w:link w:val="TAHCar"/>
    <w:rsid w:val="00E52636"/>
    <w:rPr>
      <w:b/>
    </w:rPr>
  </w:style>
  <w:style w:type="paragraph" w:customStyle="1" w:styleId="TAN">
    <w:name w:val="TAN"/>
    <w:basedOn w:val="TAL"/>
    <w:rsid w:val="00E52636"/>
    <w:pPr>
      <w:ind w:left="851" w:hanging="851"/>
    </w:pPr>
  </w:style>
  <w:style w:type="paragraph" w:customStyle="1" w:styleId="TAR">
    <w:name w:val="TAR"/>
    <w:basedOn w:val="TAL"/>
    <w:rsid w:val="00E52636"/>
    <w:pPr>
      <w:jc w:val="right"/>
    </w:pPr>
  </w:style>
  <w:style w:type="paragraph" w:customStyle="1" w:styleId="TH">
    <w:name w:val="TH"/>
    <w:basedOn w:val="Normal"/>
    <w:link w:val="THChar"/>
    <w:rsid w:val="00E5263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5263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52636"/>
    <w:pPr>
      <w:outlineLvl w:val="9"/>
    </w:pPr>
  </w:style>
  <w:style w:type="paragraph" w:customStyle="1" w:styleId="ZA">
    <w:name w:val="ZA"/>
    <w:rsid w:val="00E526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526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526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526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52636"/>
  </w:style>
  <w:style w:type="paragraph" w:customStyle="1" w:styleId="ZH">
    <w:name w:val="ZH"/>
    <w:rsid w:val="00E526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526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5263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526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52636"/>
    <w:pPr>
      <w:framePr w:wrap="notBeside" w:y="16161"/>
    </w:pPr>
  </w:style>
  <w:style w:type="paragraph" w:customStyle="1" w:styleId="FP">
    <w:name w:val="FP"/>
    <w:basedOn w:val="Normal"/>
    <w:rsid w:val="00E52636"/>
    <w:pPr>
      <w:spacing w:after="0"/>
    </w:pPr>
  </w:style>
  <w:style w:type="paragraph" w:customStyle="1" w:styleId="Observation">
    <w:name w:val="Observation"/>
    <w:basedOn w:val="Proposal"/>
    <w:qFormat/>
    <w:rsid w:val="00E5263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5263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5263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5263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5263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5263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5263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52636"/>
    <w:pPr>
      <w:ind w:left="1985"/>
    </w:pPr>
  </w:style>
  <w:style w:type="character" w:customStyle="1" w:styleId="B6Char">
    <w:name w:val="B6 Char"/>
    <w:link w:val="B6"/>
    <w:rsid w:val="00E5263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52636"/>
    <w:pPr>
      <w:ind w:left="2269"/>
    </w:pPr>
  </w:style>
  <w:style w:type="character" w:customStyle="1" w:styleId="B7Char">
    <w:name w:val="B7 Char"/>
    <w:basedOn w:val="B6Char"/>
    <w:link w:val="B7"/>
    <w:rsid w:val="00E5263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52636"/>
    <w:pPr>
      <w:ind w:left="2552"/>
    </w:pPr>
  </w:style>
  <w:style w:type="character" w:customStyle="1" w:styleId="BalloonTextChar">
    <w:name w:val="Balloon Text Char"/>
    <w:link w:val="BalloonText"/>
    <w:rsid w:val="00E5263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5263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5263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5263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5263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5263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5263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5263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52636"/>
    <w:pPr>
      <w:keepLines/>
      <w:ind w:left="1135" w:hanging="851"/>
    </w:pPr>
  </w:style>
  <w:style w:type="character" w:customStyle="1" w:styleId="NOChar">
    <w:name w:val="NO Char"/>
    <w:link w:val="NO"/>
    <w:qFormat/>
    <w:rsid w:val="00E5263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5263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5263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52636"/>
    <w:rPr>
      <w:i/>
      <w:iCs/>
    </w:rPr>
  </w:style>
  <w:style w:type="paragraph" w:customStyle="1" w:styleId="FigureTitle">
    <w:name w:val="Figure_Title"/>
    <w:basedOn w:val="Normal"/>
    <w:next w:val="Normal"/>
    <w:rsid w:val="00E526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5263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5263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5263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52636"/>
    <w:rPr>
      <w:i/>
      <w:color w:val="0000FF"/>
    </w:rPr>
  </w:style>
  <w:style w:type="character" w:customStyle="1" w:styleId="Heading2Char">
    <w:name w:val="Heading 2 Char"/>
    <w:link w:val="Heading2"/>
    <w:rsid w:val="00E5263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5263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5263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5263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5263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5263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5263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5263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5263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5263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5263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526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52636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5263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5263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52636"/>
    <w:pPr>
      <w:spacing w:after="0"/>
    </w:pPr>
  </w:style>
  <w:style w:type="paragraph" w:customStyle="1" w:styleId="PL">
    <w:name w:val="PL"/>
    <w:link w:val="PLChar"/>
    <w:qFormat/>
    <w:rsid w:val="00E5263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5263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5263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5263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52636"/>
    <w:rPr>
      <w:b/>
      <w:bCs/>
    </w:rPr>
  </w:style>
  <w:style w:type="table" w:styleId="TableGrid">
    <w:name w:val="Table Grid"/>
    <w:basedOn w:val="TableNormal"/>
    <w:uiPriority w:val="39"/>
    <w:rsid w:val="00E5263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5263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5263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5263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52636"/>
  </w:style>
  <w:style w:type="paragraph" w:customStyle="1" w:styleId="TALCharChar">
    <w:name w:val="TAL Char Char"/>
    <w:basedOn w:val="Normal"/>
    <w:link w:val="TALCharCharChar"/>
    <w:rsid w:val="00E5263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5263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5263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5263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5263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52636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E52636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217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B21746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217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B21746"/>
    <w:rPr>
      <w:rFonts w:ascii="Arial" w:hAnsi="Arial"/>
      <w:spacing w:val="2"/>
      <w:lang w:val="en-US" w:eastAsia="en-US"/>
    </w:rPr>
  </w:style>
  <w:style w:type="character" w:customStyle="1" w:styleId="B1Char">
    <w:name w:val="B1 Char"/>
    <w:locked/>
    <w:rsid w:val="000A62E8"/>
    <w:rPr>
      <w:lang w:eastAsia="en-US"/>
    </w:rPr>
  </w:style>
  <w:style w:type="character" w:customStyle="1" w:styleId="B3Char">
    <w:name w:val="B3 Char"/>
    <w:locked/>
    <w:rsid w:val="000A62E8"/>
    <w:rPr>
      <w:lang w:eastAsia="en-US"/>
    </w:rPr>
  </w:style>
  <w:style w:type="character" w:customStyle="1" w:styleId="TACChar">
    <w:name w:val="TAC Char"/>
    <w:link w:val="TAC"/>
    <w:locked/>
    <w:rsid w:val="00D92D1F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0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5NUHHDQN7SK2-1476151046-22401</_dlc_DocId>
    <_dlc_DocIdUrl xmlns="f166a696-7b5b-4ccd-9f0c-ffde0cceec81">
      <Url>https://ericsson.sharepoint.com/sites/star/_layouts/15/DocIdRedir.aspx?ID=5NUHHDQN7SK2-1476151046-22401</Url>
      <Description>5NUHHDQN7SK2-1476151046-22401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81036-1E29-4C6E-A89F-B3ED73C9E911}">
  <ds:schemaRefs>
    <ds:schemaRef ds:uri="611109f9-ed58-4498-a270-1fb2086a5321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4"/>
    <ds:schemaRef ds:uri="http://www.w3.org/XML/1998/namespace"/>
    <ds:schemaRef ds:uri="http://purl.org/dc/dcmitype/"/>
    <ds:schemaRef ds:uri="f166a696-7b5b-4ccd-9f0c-ffde0cceec81"/>
    <ds:schemaRef ds:uri="d8762117-8292-4133-b1c7-eab5c6487cf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00972F-9B4A-4685-9D5A-98F5F5386D0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A4EDB3F-04CC-4673-A28D-7BFCA0FA45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79A49A-FF0B-481B-96A6-D0DCDA01EB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1F7574-99B7-432A-85E0-6A4D3E23E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5807E2-2D74-4AFD-8F32-7BAF8862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728</Words>
  <Characters>6280</Characters>
  <Application>Microsoft Office Word</Application>
  <DocSecurity>0</DocSecurity>
  <Lines>52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6995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Pradeepa Ramachandra</dc:creator>
  <cp:keywords>3GPP; Ericsson; TDoc</cp:keywords>
  <dc:description/>
  <cp:lastModifiedBy>Pradeepa Ramachandra</cp:lastModifiedBy>
  <cp:revision>97</cp:revision>
  <cp:lastPrinted>2008-01-31T07:09:00Z</cp:lastPrinted>
  <dcterms:created xsi:type="dcterms:W3CDTF">2018-04-03T05:09:00Z</dcterms:created>
  <dcterms:modified xsi:type="dcterms:W3CDTF">2018-05-09T06:11:00Z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e08a247d-818b-4d3a-99ce-7b502288cbd2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